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710E30EC" w:rsidR="00E40877" w:rsidRPr="00876068" w:rsidRDefault="00E40877" w:rsidP="00E40877">
      <w:pPr>
        <w:pStyle w:val="CRCoverPage"/>
        <w:tabs>
          <w:tab w:val="right" w:pos="9639"/>
        </w:tabs>
        <w:spacing w:after="0"/>
        <w:rPr>
          <w:b/>
          <w:i/>
          <w:noProof/>
          <w:sz w:val="28"/>
        </w:rPr>
      </w:pPr>
      <w:r w:rsidRPr="00876068">
        <w:rPr>
          <w:b/>
          <w:noProof/>
          <w:sz w:val="24"/>
        </w:rPr>
        <w:t>3GPP TSG-CT WG4 Meeting #11</w:t>
      </w:r>
      <w:r w:rsidR="009D7FEB" w:rsidRPr="00876068">
        <w:rPr>
          <w:b/>
          <w:noProof/>
          <w:sz w:val="24"/>
        </w:rPr>
        <w:t>7</w:t>
      </w:r>
      <w:r w:rsidRPr="00876068">
        <w:rPr>
          <w:b/>
          <w:i/>
          <w:noProof/>
          <w:sz w:val="28"/>
        </w:rPr>
        <w:tab/>
      </w:r>
      <w:r w:rsidR="00A476D9" w:rsidRPr="00A476D9">
        <w:rPr>
          <w:b/>
          <w:noProof/>
          <w:sz w:val="24"/>
        </w:rPr>
        <w:t>C4-23</w:t>
      </w:r>
      <w:r w:rsidR="00E1391F">
        <w:rPr>
          <w:b/>
          <w:noProof/>
          <w:sz w:val="24"/>
        </w:rPr>
        <w:t>3</w:t>
      </w:r>
      <w:r w:rsidR="009A758E">
        <w:rPr>
          <w:b/>
          <w:noProof/>
          <w:sz w:val="24"/>
        </w:rPr>
        <w:t>8</w:t>
      </w:r>
      <w:r w:rsidR="00A24181">
        <w:rPr>
          <w:b/>
          <w:noProof/>
          <w:sz w:val="24"/>
        </w:rPr>
        <w:t>85</w:t>
      </w:r>
    </w:p>
    <w:p w14:paraId="379092B6" w14:textId="39C081BE" w:rsidR="00E40877" w:rsidRPr="00876068" w:rsidRDefault="009D7FEB" w:rsidP="00E40877">
      <w:pPr>
        <w:pStyle w:val="CRCoverPage"/>
        <w:outlineLvl w:val="0"/>
        <w:rPr>
          <w:b/>
          <w:noProof/>
          <w:sz w:val="24"/>
        </w:rPr>
      </w:pPr>
      <w:r w:rsidRPr="00876068">
        <w:rPr>
          <w:b/>
          <w:noProof/>
          <w:sz w:val="24"/>
        </w:rPr>
        <w:t>Göteborg</w:t>
      </w:r>
      <w:r w:rsidR="002D2017" w:rsidRPr="00876068">
        <w:rPr>
          <w:b/>
          <w:noProof/>
          <w:sz w:val="24"/>
        </w:rPr>
        <w:t xml:space="preserve">, </w:t>
      </w:r>
      <w:r w:rsidRPr="00876068">
        <w:rPr>
          <w:b/>
          <w:noProof/>
          <w:sz w:val="24"/>
        </w:rPr>
        <w:t>Sweden</w:t>
      </w:r>
      <w:r w:rsidR="00E40877" w:rsidRPr="00876068">
        <w:rPr>
          <w:b/>
          <w:noProof/>
          <w:sz w:val="24"/>
        </w:rPr>
        <w:t xml:space="preserve">, </w:t>
      </w:r>
      <w:r w:rsidR="002D2017" w:rsidRPr="00876068">
        <w:rPr>
          <w:b/>
          <w:noProof/>
          <w:sz w:val="24"/>
        </w:rPr>
        <w:t>2</w:t>
      </w:r>
      <w:r w:rsidRPr="00876068">
        <w:rPr>
          <w:b/>
          <w:noProof/>
          <w:sz w:val="24"/>
        </w:rPr>
        <w:t>1</w:t>
      </w:r>
      <w:r w:rsidRPr="00876068">
        <w:rPr>
          <w:b/>
          <w:noProof/>
          <w:sz w:val="24"/>
          <w:vertAlign w:val="superscript"/>
        </w:rPr>
        <w:t>st</w:t>
      </w:r>
      <w:r w:rsidR="00E40877" w:rsidRPr="00876068">
        <w:rPr>
          <w:b/>
          <w:noProof/>
          <w:sz w:val="24"/>
        </w:rPr>
        <w:t xml:space="preserve">– </w:t>
      </w:r>
      <w:r w:rsidR="00C90231" w:rsidRPr="00876068">
        <w:rPr>
          <w:b/>
          <w:noProof/>
          <w:sz w:val="24"/>
        </w:rPr>
        <w:t>2</w:t>
      </w:r>
      <w:r w:rsidRPr="00876068">
        <w:rPr>
          <w:b/>
          <w:noProof/>
          <w:sz w:val="24"/>
        </w:rPr>
        <w:t>5</w:t>
      </w:r>
      <w:r w:rsidR="002D2017" w:rsidRPr="00876068">
        <w:rPr>
          <w:b/>
          <w:noProof/>
          <w:sz w:val="24"/>
          <w:vertAlign w:val="superscript"/>
        </w:rPr>
        <w:t>th</w:t>
      </w:r>
      <w:r w:rsidR="00E40877" w:rsidRPr="00876068">
        <w:rPr>
          <w:b/>
          <w:noProof/>
          <w:sz w:val="24"/>
        </w:rPr>
        <w:t xml:space="preserve"> </w:t>
      </w:r>
      <w:r w:rsidRPr="00876068">
        <w:rPr>
          <w:b/>
          <w:noProof/>
          <w:sz w:val="24"/>
        </w:rPr>
        <w:t>August</w:t>
      </w:r>
      <w:r w:rsidR="00E40877" w:rsidRPr="00876068">
        <w:rPr>
          <w:b/>
          <w:noProof/>
          <w:sz w:val="24"/>
        </w:rPr>
        <w:t xml:space="preserve"> 202</w:t>
      </w:r>
      <w:r w:rsidR="00FD447E" w:rsidRPr="00876068">
        <w:rPr>
          <w:b/>
          <w:noProof/>
          <w:sz w:val="24"/>
        </w:rPr>
        <w:t>3</w:t>
      </w:r>
      <w:r w:rsidR="0032066A">
        <w:rPr>
          <w:b/>
          <w:noProof/>
          <w:sz w:val="24"/>
        </w:rPr>
        <w:tab/>
      </w:r>
      <w:r w:rsidR="0032066A">
        <w:rPr>
          <w:b/>
          <w:noProof/>
          <w:sz w:val="24"/>
        </w:rPr>
        <w:tab/>
      </w:r>
      <w:r w:rsidR="0032066A">
        <w:rPr>
          <w:b/>
          <w:noProof/>
          <w:sz w:val="24"/>
        </w:rPr>
        <w:tab/>
      </w:r>
      <w:r w:rsidR="0032066A">
        <w:rPr>
          <w:b/>
          <w:noProof/>
          <w:sz w:val="24"/>
        </w:rPr>
        <w:tab/>
      </w:r>
      <w:r w:rsidR="0032066A">
        <w:rPr>
          <w:b/>
          <w:noProof/>
          <w:sz w:val="24"/>
        </w:rPr>
        <w:tab/>
      </w:r>
      <w:r w:rsidR="0032066A">
        <w:rPr>
          <w:b/>
          <w:noProof/>
          <w:sz w:val="24"/>
        </w:rPr>
        <w:tab/>
      </w:r>
      <w:r w:rsidR="0032066A">
        <w:rPr>
          <w:b/>
          <w:noProof/>
          <w:sz w:val="24"/>
        </w:rPr>
        <w:tab/>
      </w:r>
      <w:r w:rsidR="0032066A">
        <w:rPr>
          <w:b/>
          <w:noProof/>
          <w:sz w:val="24"/>
        </w:rPr>
        <w:tab/>
      </w:r>
      <w:r w:rsidR="0032066A">
        <w:rPr>
          <w:b/>
          <w:noProof/>
          <w:sz w:val="24"/>
        </w:rPr>
        <w:tab/>
      </w:r>
      <w:r w:rsidR="0032066A">
        <w:rPr>
          <w:b/>
          <w:noProof/>
          <w:sz w:val="24"/>
        </w:rPr>
        <w:tab/>
      </w:r>
      <w:r w:rsidR="0032066A">
        <w:rPr>
          <w:b/>
          <w:noProof/>
          <w:sz w:val="24"/>
        </w:rPr>
        <w:tab/>
        <w:t>was</w:t>
      </w:r>
      <w:r w:rsidR="009A758E" w:rsidRPr="009A758E">
        <w:rPr>
          <w:b/>
          <w:noProof/>
          <w:sz w:val="24"/>
        </w:rPr>
        <w:t xml:space="preserve"> </w:t>
      </w:r>
      <w:r w:rsidR="009A758E" w:rsidRPr="00A476D9">
        <w:rPr>
          <w:b/>
          <w:noProof/>
          <w:sz w:val="24"/>
        </w:rPr>
        <w:t>C4-23</w:t>
      </w:r>
      <w:r w:rsidR="009A758E">
        <w:rPr>
          <w:b/>
          <w:noProof/>
          <w:sz w:val="24"/>
        </w:rPr>
        <w:t>3</w:t>
      </w:r>
      <w:r w:rsidR="00A24181">
        <w:rPr>
          <w:b/>
          <w:noProof/>
          <w:sz w:val="24"/>
        </w:rPr>
        <w:t>877</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7606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876068" w:rsidRDefault="00305409" w:rsidP="00E34898">
            <w:pPr>
              <w:pStyle w:val="CRCoverPage"/>
              <w:spacing w:after="0"/>
              <w:jc w:val="right"/>
              <w:rPr>
                <w:i/>
                <w:noProof/>
              </w:rPr>
            </w:pPr>
            <w:r w:rsidRPr="00876068">
              <w:rPr>
                <w:i/>
                <w:noProof/>
                <w:sz w:val="14"/>
              </w:rPr>
              <w:t>CR-Form-v</w:t>
            </w:r>
            <w:r w:rsidR="008863B9" w:rsidRPr="00876068">
              <w:rPr>
                <w:i/>
                <w:noProof/>
                <w:sz w:val="14"/>
              </w:rPr>
              <w:t>12.</w:t>
            </w:r>
            <w:r w:rsidR="008D3CCC" w:rsidRPr="00876068">
              <w:rPr>
                <w:i/>
                <w:noProof/>
                <w:sz w:val="14"/>
              </w:rPr>
              <w:t>2</w:t>
            </w:r>
          </w:p>
        </w:tc>
      </w:tr>
      <w:tr w:rsidR="001E41F3" w:rsidRPr="00876068" w14:paraId="3FBB62B8" w14:textId="77777777" w:rsidTr="00547111">
        <w:tc>
          <w:tcPr>
            <w:tcW w:w="9641" w:type="dxa"/>
            <w:gridSpan w:val="9"/>
            <w:tcBorders>
              <w:left w:val="single" w:sz="4" w:space="0" w:color="auto"/>
              <w:right w:val="single" w:sz="4" w:space="0" w:color="auto"/>
            </w:tcBorders>
          </w:tcPr>
          <w:p w14:paraId="79AB67D6" w14:textId="77777777" w:rsidR="001E41F3" w:rsidRPr="00876068" w:rsidRDefault="001E41F3">
            <w:pPr>
              <w:pStyle w:val="CRCoverPage"/>
              <w:spacing w:after="0"/>
              <w:jc w:val="center"/>
              <w:rPr>
                <w:noProof/>
              </w:rPr>
            </w:pPr>
            <w:r w:rsidRPr="00876068">
              <w:rPr>
                <w:b/>
                <w:noProof/>
                <w:sz w:val="32"/>
              </w:rPr>
              <w:t>CHANGE REQUEST</w:t>
            </w:r>
          </w:p>
        </w:tc>
      </w:tr>
      <w:tr w:rsidR="001E41F3" w:rsidRPr="00876068" w14:paraId="79946B04" w14:textId="77777777" w:rsidTr="00547111">
        <w:tc>
          <w:tcPr>
            <w:tcW w:w="9641" w:type="dxa"/>
            <w:gridSpan w:val="9"/>
            <w:tcBorders>
              <w:left w:val="single" w:sz="4" w:space="0" w:color="auto"/>
              <w:right w:val="single" w:sz="4" w:space="0" w:color="auto"/>
            </w:tcBorders>
          </w:tcPr>
          <w:p w14:paraId="12C70EEE" w14:textId="77777777" w:rsidR="001E41F3" w:rsidRPr="00876068" w:rsidRDefault="001E41F3">
            <w:pPr>
              <w:pStyle w:val="CRCoverPage"/>
              <w:spacing w:after="0"/>
              <w:rPr>
                <w:noProof/>
                <w:sz w:val="8"/>
                <w:szCs w:val="8"/>
              </w:rPr>
            </w:pPr>
          </w:p>
        </w:tc>
      </w:tr>
      <w:tr w:rsidR="001E41F3" w:rsidRPr="00876068" w14:paraId="3999489E" w14:textId="77777777" w:rsidTr="00547111">
        <w:tc>
          <w:tcPr>
            <w:tcW w:w="142" w:type="dxa"/>
            <w:tcBorders>
              <w:left w:val="single" w:sz="4" w:space="0" w:color="auto"/>
            </w:tcBorders>
          </w:tcPr>
          <w:p w14:paraId="4DDA7F40" w14:textId="77777777" w:rsidR="001E41F3" w:rsidRPr="00876068" w:rsidRDefault="001E41F3">
            <w:pPr>
              <w:pStyle w:val="CRCoverPage"/>
              <w:spacing w:after="0"/>
              <w:jc w:val="right"/>
              <w:rPr>
                <w:noProof/>
              </w:rPr>
            </w:pPr>
          </w:p>
        </w:tc>
        <w:tc>
          <w:tcPr>
            <w:tcW w:w="1559" w:type="dxa"/>
            <w:shd w:val="pct30" w:color="FFFF00" w:fill="auto"/>
          </w:tcPr>
          <w:p w14:paraId="52508B66" w14:textId="2EFF5614" w:rsidR="001E41F3" w:rsidRPr="00876068" w:rsidRDefault="009322B9" w:rsidP="00A915D3">
            <w:pPr>
              <w:pStyle w:val="CRCoverPage"/>
              <w:spacing w:after="0"/>
              <w:jc w:val="right"/>
              <w:rPr>
                <w:b/>
                <w:noProof/>
                <w:sz w:val="28"/>
              </w:rPr>
            </w:pPr>
            <w:r w:rsidRPr="00876068">
              <w:rPr>
                <w:b/>
                <w:noProof/>
                <w:sz w:val="28"/>
              </w:rPr>
              <w:t>29.</w:t>
            </w:r>
            <w:r w:rsidR="00977C64">
              <w:rPr>
                <w:b/>
                <w:noProof/>
                <w:sz w:val="28"/>
              </w:rPr>
              <w:t>571</w:t>
            </w:r>
          </w:p>
        </w:tc>
        <w:tc>
          <w:tcPr>
            <w:tcW w:w="709" w:type="dxa"/>
          </w:tcPr>
          <w:p w14:paraId="77009707" w14:textId="77777777" w:rsidR="001E41F3" w:rsidRPr="00876068" w:rsidRDefault="001E41F3">
            <w:pPr>
              <w:pStyle w:val="CRCoverPage"/>
              <w:spacing w:after="0"/>
              <w:jc w:val="center"/>
              <w:rPr>
                <w:noProof/>
              </w:rPr>
            </w:pPr>
            <w:r w:rsidRPr="00876068">
              <w:rPr>
                <w:b/>
                <w:noProof/>
                <w:sz w:val="28"/>
              </w:rPr>
              <w:t>CR</w:t>
            </w:r>
          </w:p>
        </w:tc>
        <w:tc>
          <w:tcPr>
            <w:tcW w:w="1276" w:type="dxa"/>
            <w:shd w:val="pct30" w:color="FFFF00" w:fill="auto"/>
          </w:tcPr>
          <w:p w14:paraId="6CAED29D" w14:textId="1E3C2281" w:rsidR="001E41F3" w:rsidRPr="00876068" w:rsidRDefault="00E1391F" w:rsidP="00547111">
            <w:pPr>
              <w:pStyle w:val="CRCoverPage"/>
              <w:spacing w:after="0"/>
              <w:rPr>
                <w:noProof/>
              </w:rPr>
            </w:pPr>
            <w:r>
              <w:rPr>
                <w:b/>
                <w:noProof/>
                <w:sz w:val="28"/>
              </w:rPr>
              <w:t>0459</w:t>
            </w:r>
          </w:p>
        </w:tc>
        <w:tc>
          <w:tcPr>
            <w:tcW w:w="709" w:type="dxa"/>
          </w:tcPr>
          <w:p w14:paraId="09D2C09B" w14:textId="77777777" w:rsidR="001E41F3" w:rsidRPr="00876068" w:rsidRDefault="001E41F3" w:rsidP="0051580D">
            <w:pPr>
              <w:pStyle w:val="CRCoverPage"/>
              <w:tabs>
                <w:tab w:val="right" w:pos="625"/>
              </w:tabs>
              <w:spacing w:after="0"/>
              <w:jc w:val="center"/>
              <w:rPr>
                <w:noProof/>
              </w:rPr>
            </w:pPr>
            <w:r w:rsidRPr="00876068">
              <w:rPr>
                <w:b/>
                <w:bCs/>
                <w:noProof/>
                <w:sz w:val="28"/>
              </w:rPr>
              <w:t>rev</w:t>
            </w:r>
          </w:p>
        </w:tc>
        <w:tc>
          <w:tcPr>
            <w:tcW w:w="992" w:type="dxa"/>
            <w:shd w:val="pct30" w:color="FFFF00" w:fill="auto"/>
          </w:tcPr>
          <w:p w14:paraId="7533BF9D" w14:textId="35DBCA8E" w:rsidR="001E41F3" w:rsidRPr="00876068" w:rsidRDefault="007664FB" w:rsidP="00A915D3">
            <w:pPr>
              <w:pStyle w:val="CRCoverPage"/>
              <w:spacing w:after="0"/>
              <w:jc w:val="center"/>
              <w:rPr>
                <w:b/>
                <w:noProof/>
              </w:rPr>
            </w:pPr>
            <w:r w:rsidRPr="00876068">
              <w:rPr>
                <w:b/>
                <w:noProof/>
                <w:sz w:val="28"/>
              </w:rPr>
              <w:fldChar w:fldCharType="begin"/>
            </w:r>
            <w:r w:rsidRPr="00876068">
              <w:rPr>
                <w:b/>
                <w:noProof/>
                <w:sz w:val="28"/>
              </w:rPr>
              <w:instrText xml:space="preserve"> DOCPROPERTY  Revision  \* MERGEFORMAT </w:instrText>
            </w:r>
            <w:r w:rsidRPr="00876068">
              <w:rPr>
                <w:b/>
                <w:noProof/>
                <w:sz w:val="28"/>
              </w:rPr>
              <w:fldChar w:fldCharType="end"/>
            </w:r>
            <w:r w:rsidR="00037107">
              <w:rPr>
                <w:b/>
                <w:noProof/>
                <w:sz w:val="28"/>
              </w:rPr>
              <w:t>2</w:t>
            </w:r>
          </w:p>
        </w:tc>
        <w:tc>
          <w:tcPr>
            <w:tcW w:w="2410" w:type="dxa"/>
          </w:tcPr>
          <w:p w14:paraId="5D4AEAE9" w14:textId="77777777" w:rsidR="001E41F3" w:rsidRPr="00876068" w:rsidRDefault="001E41F3" w:rsidP="0051580D">
            <w:pPr>
              <w:pStyle w:val="CRCoverPage"/>
              <w:tabs>
                <w:tab w:val="right" w:pos="1825"/>
              </w:tabs>
              <w:spacing w:after="0"/>
              <w:jc w:val="center"/>
              <w:rPr>
                <w:noProof/>
              </w:rPr>
            </w:pPr>
            <w:r w:rsidRPr="00876068">
              <w:rPr>
                <w:b/>
                <w:noProof/>
                <w:sz w:val="28"/>
                <w:szCs w:val="28"/>
              </w:rPr>
              <w:t>Current version:</w:t>
            </w:r>
          </w:p>
        </w:tc>
        <w:tc>
          <w:tcPr>
            <w:tcW w:w="1701" w:type="dxa"/>
            <w:shd w:val="pct30" w:color="FFFF00" w:fill="auto"/>
          </w:tcPr>
          <w:p w14:paraId="1E22D6AC" w14:textId="5DCE69FA" w:rsidR="001E41F3" w:rsidRPr="00876068" w:rsidRDefault="00037EA1">
            <w:pPr>
              <w:pStyle w:val="CRCoverPage"/>
              <w:spacing w:after="0"/>
              <w:jc w:val="center"/>
              <w:rPr>
                <w:noProof/>
                <w:sz w:val="28"/>
              </w:rPr>
            </w:pPr>
            <w:r>
              <w:rPr>
                <w:b/>
                <w:noProof/>
                <w:sz w:val="28"/>
              </w:rPr>
              <w:t>18.</w:t>
            </w:r>
            <w:r w:rsidR="00977C64">
              <w:rPr>
                <w:b/>
                <w:noProof/>
                <w:sz w:val="28"/>
              </w:rPr>
              <w:t>2</w:t>
            </w:r>
            <w:r w:rsidR="009322B9" w:rsidRPr="00876068">
              <w:rPr>
                <w:b/>
                <w:noProof/>
                <w:sz w:val="28"/>
              </w:rPr>
              <w:t>.0</w:t>
            </w:r>
          </w:p>
        </w:tc>
        <w:tc>
          <w:tcPr>
            <w:tcW w:w="143" w:type="dxa"/>
            <w:tcBorders>
              <w:right w:val="single" w:sz="4" w:space="0" w:color="auto"/>
            </w:tcBorders>
          </w:tcPr>
          <w:p w14:paraId="399238C9" w14:textId="77777777" w:rsidR="001E41F3" w:rsidRPr="00876068" w:rsidRDefault="001E41F3">
            <w:pPr>
              <w:pStyle w:val="CRCoverPage"/>
              <w:spacing w:after="0"/>
              <w:rPr>
                <w:noProof/>
              </w:rPr>
            </w:pPr>
          </w:p>
        </w:tc>
      </w:tr>
      <w:tr w:rsidR="001E41F3" w:rsidRPr="00876068" w14:paraId="7DC9F5A2" w14:textId="77777777" w:rsidTr="00547111">
        <w:tc>
          <w:tcPr>
            <w:tcW w:w="9641" w:type="dxa"/>
            <w:gridSpan w:val="9"/>
            <w:tcBorders>
              <w:left w:val="single" w:sz="4" w:space="0" w:color="auto"/>
              <w:right w:val="single" w:sz="4" w:space="0" w:color="auto"/>
            </w:tcBorders>
          </w:tcPr>
          <w:p w14:paraId="4883A7D2" w14:textId="77777777" w:rsidR="001E41F3" w:rsidRPr="00876068" w:rsidRDefault="001E41F3">
            <w:pPr>
              <w:pStyle w:val="CRCoverPage"/>
              <w:spacing w:after="0"/>
              <w:rPr>
                <w:noProof/>
              </w:rPr>
            </w:pPr>
          </w:p>
        </w:tc>
      </w:tr>
      <w:tr w:rsidR="001E41F3" w:rsidRPr="00876068" w14:paraId="266B4BDF" w14:textId="77777777" w:rsidTr="00547111">
        <w:tc>
          <w:tcPr>
            <w:tcW w:w="9641" w:type="dxa"/>
            <w:gridSpan w:val="9"/>
            <w:tcBorders>
              <w:top w:val="single" w:sz="4" w:space="0" w:color="auto"/>
            </w:tcBorders>
          </w:tcPr>
          <w:p w14:paraId="47E13998" w14:textId="77777777" w:rsidR="001E41F3" w:rsidRPr="00876068" w:rsidRDefault="001E41F3">
            <w:pPr>
              <w:pStyle w:val="CRCoverPage"/>
              <w:spacing w:after="0"/>
              <w:jc w:val="center"/>
              <w:rPr>
                <w:rFonts w:cs="Arial"/>
                <w:i/>
                <w:noProof/>
              </w:rPr>
            </w:pPr>
            <w:r w:rsidRPr="00876068">
              <w:rPr>
                <w:rFonts w:cs="Arial"/>
                <w:i/>
                <w:noProof/>
              </w:rPr>
              <w:t xml:space="preserve">For </w:t>
            </w:r>
            <w:hyperlink r:id="rId9" w:anchor="_blank" w:history="1">
              <w:r w:rsidRPr="00876068">
                <w:rPr>
                  <w:rStyle w:val="aa"/>
                  <w:rFonts w:cs="Arial"/>
                  <w:b/>
                  <w:i/>
                  <w:noProof/>
                  <w:color w:val="FF0000"/>
                </w:rPr>
                <w:t>HE</w:t>
              </w:r>
              <w:bookmarkStart w:id="1" w:name="_Hlt497126619"/>
              <w:r w:rsidRPr="00876068">
                <w:rPr>
                  <w:rStyle w:val="aa"/>
                  <w:rFonts w:cs="Arial"/>
                  <w:b/>
                  <w:i/>
                  <w:noProof/>
                  <w:color w:val="FF0000"/>
                </w:rPr>
                <w:t>L</w:t>
              </w:r>
              <w:bookmarkEnd w:id="1"/>
              <w:r w:rsidRPr="00876068">
                <w:rPr>
                  <w:rStyle w:val="aa"/>
                  <w:rFonts w:cs="Arial"/>
                  <w:b/>
                  <w:i/>
                  <w:noProof/>
                  <w:color w:val="FF0000"/>
                </w:rPr>
                <w:t>P</w:t>
              </w:r>
            </w:hyperlink>
            <w:r w:rsidRPr="00876068">
              <w:rPr>
                <w:rFonts w:cs="Arial"/>
                <w:b/>
                <w:i/>
                <w:noProof/>
                <w:color w:val="FF0000"/>
              </w:rPr>
              <w:t xml:space="preserve"> </w:t>
            </w:r>
            <w:r w:rsidRPr="00876068">
              <w:rPr>
                <w:rFonts w:cs="Arial"/>
                <w:i/>
                <w:noProof/>
              </w:rPr>
              <w:t>on using this form</w:t>
            </w:r>
            <w:r w:rsidR="0051580D" w:rsidRPr="00876068">
              <w:rPr>
                <w:rFonts w:cs="Arial"/>
                <w:i/>
                <w:noProof/>
              </w:rPr>
              <w:t>: c</w:t>
            </w:r>
            <w:r w:rsidR="00F25D98" w:rsidRPr="00876068">
              <w:rPr>
                <w:rFonts w:cs="Arial"/>
                <w:i/>
                <w:noProof/>
              </w:rPr>
              <w:t xml:space="preserve">omprehensive instructions can be found at </w:t>
            </w:r>
            <w:r w:rsidR="001B7A65" w:rsidRPr="00876068">
              <w:rPr>
                <w:rFonts w:cs="Arial"/>
                <w:i/>
                <w:noProof/>
              </w:rPr>
              <w:br/>
            </w:r>
            <w:hyperlink r:id="rId10" w:history="1">
              <w:r w:rsidR="00DE34CF" w:rsidRPr="00876068">
                <w:rPr>
                  <w:rStyle w:val="aa"/>
                  <w:rFonts w:cs="Arial"/>
                  <w:i/>
                  <w:noProof/>
                </w:rPr>
                <w:t>http://www.3gpp.org/Change-Requests</w:t>
              </w:r>
            </w:hyperlink>
            <w:r w:rsidR="00F25D98" w:rsidRPr="00876068">
              <w:rPr>
                <w:rFonts w:cs="Arial"/>
                <w:i/>
                <w:noProof/>
              </w:rPr>
              <w:t>.</w:t>
            </w:r>
          </w:p>
        </w:tc>
      </w:tr>
      <w:tr w:rsidR="001E41F3" w:rsidRPr="00876068" w14:paraId="296CF086" w14:textId="77777777" w:rsidTr="00547111">
        <w:tc>
          <w:tcPr>
            <w:tcW w:w="9641" w:type="dxa"/>
            <w:gridSpan w:val="9"/>
          </w:tcPr>
          <w:p w14:paraId="7D4A60B5" w14:textId="77777777" w:rsidR="001E41F3" w:rsidRPr="00876068" w:rsidRDefault="001E41F3">
            <w:pPr>
              <w:pStyle w:val="CRCoverPage"/>
              <w:spacing w:after="0"/>
              <w:rPr>
                <w:noProof/>
                <w:sz w:val="8"/>
                <w:szCs w:val="8"/>
              </w:rPr>
            </w:pPr>
          </w:p>
        </w:tc>
      </w:tr>
    </w:tbl>
    <w:p w14:paraId="53540664" w14:textId="77777777" w:rsidR="001E41F3" w:rsidRPr="0087606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76068" w14:paraId="0EE45D52" w14:textId="77777777" w:rsidTr="00A7671C">
        <w:tc>
          <w:tcPr>
            <w:tcW w:w="2835" w:type="dxa"/>
          </w:tcPr>
          <w:p w14:paraId="59860FA1" w14:textId="77777777" w:rsidR="00F25D98" w:rsidRPr="00876068" w:rsidRDefault="00F25D98" w:rsidP="001E41F3">
            <w:pPr>
              <w:pStyle w:val="CRCoverPage"/>
              <w:tabs>
                <w:tab w:val="right" w:pos="2751"/>
              </w:tabs>
              <w:spacing w:after="0"/>
              <w:rPr>
                <w:b/>
                <w:i/>
                <w:noProof/>
              </w:rPr>
            </w:pPr>
            <w:r w:rsidRPr="00876068">
              <w:rPr>
                <w:b/>
                <w:i/>
                <w:noProof/>
              </w:rPr>
              <w:t>Proposed change</w:t>
            </w:r>
            <w:r w:rsidR="00A7671C" w:rsidRPr="00876068">
              <w:rPr>
                <w:b/>
                <w:i/>
                <w:noProof/>
              </w:rPr>
              <w:t xml:space="preserve"> </w:t>
            </w:r>
            <w:r w:rsidRPr="00876068">
              <w:rPr>
                <w:b/>
                <w:i/>
                <w:noProof/>
              </w:rPr>
              <w:t>affects:</w:t>
            </w:r>
          </w:p>
        </w:tc>
        <w:tc>
          <w:tcPr>
            <w:tcW w:w="1418" w:type="dxa"/>
          </w:tcPr>
          <w:p w14:paraId="07128383" w14:textId="77777777" w:rsidR="00F25D98" w:rsidRPr="00876068" w:rsidRDefault="00F25D98" w:rsidP="001E41F3">
            <w:pPr>
              <w:pStyle w:val="CRCoverPage"/>
              <w:spacing w:after="0"/>
              <w:jc w:val="right"/>
              <w:rPr>
                <w:noProof/>
              </w:rPr>
            </w:pPr>
            <w:r w:rsidRPr="0087606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7606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76068" w:rsidRDefault="00F25D98" w:rsidP="001E41F3">
            <w:pPr>
              <w:pStyle w:val="CRCoverPage"/>
              <w:spacing w:after="0"/>
              <w:jc w:val="right"/>
              <w:rPr>
                <w:noProof/>
                <w:u w:val="single"/>
              </w:rPr>
            </w:pPr>
            <w:r w:rsidRPr="0087606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76068" w:rsidRDefault="00F25D98" w:rsidP="001E41F3">
            <w:pPr>
              <w:pStyle w:val="CRCoverPage"/>
              <w:spacing w:after="0"/>
              <w:jc w:val="center"/>
              <w:rPr>
                <w:b/>
                <w:caps/>
                <w:noProof/>
              </w:rPr>
            </w:pPr>
          </w:p>
        </w:tc>
        <w:tc>
          <w:tcPr>
            <w:tcW w:w="2126" w:type="dxa"/>
          </w:tcPr>
          <w:p w14:paraId="2ED8415F" w14:textId="77777777" w:rsidR="00F25D98" w:rsidRPr="00876068" w:rsidRDefault="00F25D98" w:rsidP="001E41F3">
            <w:pPr>
              <w:pStyle w:val="CRCoverPage"/>
              <w:spacing w:after="0"/>
              <w:jc w:val="right"/>
              <w:rPr>
                <w:noProof/>
                <w:u w:val="single"/>
              </w:rPr>
            </w:pPr>
            <w:r w:rsidRPr="0087606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76068" w:rsidRDefault="00F25D98" w:rsidP="001E41F3">
            <w:pPr>
              <w:pStyle w:val="CRCoverPage"/>
              <w:spacing w:after="0"/>
              <w:jc w:val="center"/>
              <w:rPr>
                <w:b/>
                <w:caps/>
                <w:noProof/>
              </w:rPr>
            </w:pPr>
          </w:p>
        </w:tc>
        <w:tc>
          <w:tcPr>
            <w:tcW w:w="1418" w:type="dxa"/>
            <w:tcBorders>
              <w:left w:val="nil"/>
            </w:tcBorders>
          </w:tcPr>
          <w:p w14:paraId="6562735E" w14:textId="77777777" w:rsidR="00F25D98" w:rsidRPr="00876068" w:rsidRDefault="00F25D98" w:rsidP="001E41F3">
            <w:pPr>
              <w:pStyle w:val="CRCoverPage"/>
              <w:spacing w:after="0"/>
              <w:jc w:val="right"/>
              <w:rPr>
                <w:noProof/>
              </w:rPr>
            </w:pPr>
            <w:r w:rsidRPr="0087606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Pr="00876068" w:rsidRDefault="00E40877" w:rsidP="001E41F3">
            <w:pPr>
              <w:pStyle w:val="CRCoverPage"/>
              <w:spacing w:after="0"/>
              <w:jc w:val="center"/>
              <w:rPr>
                <w:b/>
                <w:bCs/>
                <w:caps/>
                <w:noProof/>
              </w:rPr>
            </w:pPr>
            <w:r w:rsidRPr="00876068">
              <w:rPr>
                <w:b/>
                <w:bCs/>
                <w:caps/>
                <w:noProof/>
              </w:rPr>
              <w:t>X</w:t>
            </w:r>
          </w:p>
        </w:tc>
      </w:tr>
    </w:tbl>
    <w:p w14:paraId="69DCC391" w14:textId="77777777" w:rsidR="001E41F3" w:rsidRPr="0087606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76068" w14:paraId="31618834" w14:textId="77777777" w:rsidTr="00547111">
        <w:tc>
          <w:tcPr>
            <w:tcW w:w="9640" w:type="dxa"/>
            <w:gridSpan w:val="11"/>
          </w:tcPr>
          <w:p w14:paraId="55477508" w14:textId="77777777" w:rsidR="001E41F3" w:rsidRPr="00876068" w:rsidRDefault="001E41F3">
            <w:pPr>
              <w:pStyle w:val="CRCoverPage"/>
              <w:spacing w:after="0"/>
              <w:rPr>
                <w:noProof/>
                <w:sz w:val="8"/>
                <w:szCs w:val="8"/>
              </w:rPr>
            </w:pPr>
          </w:p>
        </w:tc>
      </w:tr>
      <w:tr w:rsidR="001E41F3" w:rsidRPr="00876068" w14:paraId="58300953" w14:textId="77777777" w:rsidTr="00547111">
        <w:tc>
          <w:tcPr>
            <w:tcW w:w="1843" w:type="dxa"/>
            <w:tcBorders>
              <w:top w:val="single" w:sz="4" w:space="0" w:color="auto"/>
              <w:left w:val="single" w:sz="4" w:space="0" w:color="auto"/>
            </w:tcBorders>
          </w:tcPr>
          <w:p w14:paraId="05B2F3A2" w14:textId="77777777" w:rsidR="001E41F3" w:rsidRPr="00876068" w:rsidRDefault="001E41F3">
            <w:pPr>
              <w:pStyle w:val="CRCoverPage"/>
              <w:tabs>
                <w:tab w:val="right" w:pos="1759"/>
              </w:tabs>
              <w:spacing w:after="0"/>
              <w:rPr>
                <w:b/>
                <w:i/>
                <w:noProof/>
              </w:rPr>
            </w:pPr>
            <w:r w:rsidRPr="00876068">
              <w:rPr>
                <w:b/>
                <w:i/>
                <w:noProof/>
              </w:rPr>
              <w:t>Title:</w:t>
            </w:r>
            <w:r w:rsidRPr="00876068">
              <w:rPr>
                <w:b/>
                <w:i/>
                <w:noProof/>
              </w:rPr>
              <w:tab/>
            </w:r>
          </w:p>
        </w:tc>
        <w:tc>
          <w:tcPr>
            <w:tcW w:w="7797" w:type="dxa"/>
            <w:gridSpan w:val="10"/>
            <w:tcBorders>
              <w:top w:val="single" w:sz="4" w:space="0" w:color="auto"/>
              <w:right w:val="single" w:sz="4" w:space="0" w:color="auto"/>
            </w:tcBorders>
            <w:shd w:val="pct30" w:color="FFFF00" w:fill="auto"/>
          </w:tcPr>
          <w:p w14:paraId="3D393EEE" w14:textId="2B9A5652" w:rsidR="001E41F3" w:rsidRPr="00876068" w:rsidRDefault="00977C64" w:rsidP="005E6681">
            <w:pPr>
              <w:pStyle w:val="CRCoverPage"/>
              <w:spacing w:after="0"/>
              <w:ind w:left="100"/>
              <w:rPr>
                <w:noProof/>
              </w:rPr>
            </w:pPr>
            <w:r>
              <w:t>Add</w:t>
            </w:r>
            <w:r w:rsidR="00A915D3" w:rsidRPr="00876068">
              <w:t xml:space="preserve"> on </w:t>
            </w:r>
            <w:r w:rsidR="00536206">
              <w:t>Group-Service-Id</w:t>
            </w:r>
          </w:p>
        </w:tc>
      </w:tr>
      <w:tr w:rsidR="001E41F3" w:rsidRPr="00876068" w14:paraId="05C08479" w14:textId="77777777" w:rsidTr="00547111">
        <w:tc>
          <w:tcPr>
            <w:tcW w:w="1843" w:type="dxa"/>
            <w:tcBorders>
              <w:left w:val="single" w:sz="4" w:space="0" w:color="auto"/>
            </w:tcBorders>
          </w:tcPr>
          <w:p w14:paraId="45E29F53" w14:textId="77777777" w:rsidR="001E41F3" w:rsidRPr="0087606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76068" w:rsidRDefault="001E41F3">
            <w:pPr>
              <w:pStyle w:val="CRCoverPage"/>
              <w:spacing w:after="0"/>
              <w:rPr>
                <w:noProof/>
                <w:sz w:val="8"/>
                <w:szCs w:val="8"/>
              </w:rPr>
            </w:pPr>
          </w:p>
        </w:tc>
      </w:tr>
      <w:tr w:rsidR="001E41F3" w:rsidRPr="00876068" w14:paraId="46D5D7C2" w14:textId="77777777" w:rsidTr="00547111">
        <w:tc>
          <w:tcPr>
            <w:tcW w:w="1843" w:type="dxa"/>
            <w:tcBorders>
              <w:left w:val="single" w:sz="4" w:space="0" w:color="auto"/>
            </w:tcBorders>
          </w:tcPr>
          <w:p w14:paraId="45A6C2C4" w14:textId="77777777" w:rsidR="001E41F3" w:rsidRPr="00876068" w:rsidRDefault="001E41F3">
            <w:pPr>
              <w:pStyle w:val="CRCoverPage"/>
              <w:tabs>
                <w:tab w:val="right" w:pos="1759"/>
              </w:tabs>
              <w:spacing w:after="0"/>
              <w:rPr>
                <w:b/>
                <w:i/>
                <w:noProof/>
              </w:rPr>
            </w:pPr>
            <w:r w:rsidRPr="00876068">
              <w:rPr>
                <w:b/>
                <w:i/>
                <w:noProof/>
              </w:rPr>
              <w:t>Source to WG:</w:t>
            </w:r>
          </w:p>
        </w:tc>
        <w:tc>
          <w:tcPr>
            <w:tcW w:w="7797" w:type="dxa"/>
            <w:gridSpan w:val="10"/>
            <w:tcBorders>
              <w:right w:val="single" w:sz="4" w:space="0" w:color="auto"/>
            </w:tcBorders>
            <w:shd w:val="pct30" w:color="FFFF00" w:fill="auto"/>
          </w:tcPr>
          <w:p w14:paraId="298AA482" w14:textId="201C7A06" w:rsidR="001E41F3" w:rsidRPr="00876068" w:rsidRDefault="000D1AED">
            <w:pPr>
              <w:pStyle w:val="CRCoverPage"/>
              <w:spacing w:after="0"/>
              <w:ind w:left="100"/>
              <w:rPr>
                <w:noProof/>
              </w:rPr>
            </w:pPr>
            <w:r w:rsidRPr="00876068">
              <w:rPr>
                <w:noProof/>
              </w:rPr>
              <w:t>Huawei</w:t>
            </w:r>
          </w:p>
        </w:tc>
      </w:tr>
      <w:tr w:rsidR="001E41F3" w:rsidRPr="00876068" w14:paraId="4196B218" w14:textId="77777777" w:rsidTr="00547111">
        <w:tc>
          <w:tcPr>
            <w:tcW w:w="1843" w:type="dxa"/>
            <w:tcBorders>
              <w:left w:val="single" w:sz="4" w:space="0" w:color="auto"/>
            </w:tcBorders>
          </w:tcPr>
          <w:p w14:paraId="14C300BA" w14:textId="77777777" w:rsidR="001E41F3" w:rsidRPr="00876068" w:rsidRDefault="001E41F3">
            <w:pPr>
              <w:pStyle w:val="CRCoverPage"/>
              <w:tabs>
                <w:tab w:val="right" w:pos="1759"/>
              </w:tabs>
              <w:spacing w:after="0"/>
              <w:rPr>
                <w:b/>
                <w:i/>
                <w:noProof/>
              </w:rPr>
            </w:pPr>
            <w:r w:rsidRPr="00876068">
              <w:rPr>
                <w:b/>
                <w:i/>
                <w:noProof/>
              </w:rPr>
              <w:t>Source to TSG:</w:t>
            </w:r>
          </w:p>
        </w:tc>
        <w:tc>
          <w:tcPr>
            <w:tcW w:w="7797" w:type="dxa"/>
            <w:gridSpan w:val="10"/>
            <w:tcBorders>
              <w:right w:val="single" w:sz="4" w:space="0" w:color="auto"/>
            </w:tcBorders>
            <w:shd w:val="pct30" w:color="FFFF00" w:fill="auto"/>
          </w:tcPr>
          <w:p w14:paraId="17FF8B7B" w14:textId="4917342F" w:rsidR="001E41F3" w:rsidRPr="00876068" w:rsidRDefault="00E40877" w:rsidP="00547111">
            <w:pPr>
              <w:pStyle w:val="CRCoverPage"/>
              <w:spacing w:after="0"/>
              <w:ind w:left="100"/>
              <w:rPr>
                <w:noProof/>
              </w:rPr>
            </w:pPr>
            <w:r w:rsidRPr="00876068">
              <w:t>CT4</w:t>
            </w:r>
          </w:p>
        </w:tc>
      </w:tr>
      <w:tr w:rsidR="001E41F3" w:rsidRPr="00876068" w14:paraId="76303739" w14:textId="77777777" w:rsidTr="00547111">
        <w:tc>
          <w:tcPr>
            <w:tcW w:w="1843" w:type="dxa"/>
            <w:tcBorders>
              <w:left w:val="single" w:sz="4" w:space="0" w:color="auto"/>
            </w:tcBorders>
          </w:tcPr>
          <w:p w14:paraId="4D3B1657" w14:textId="77777777" w:rsidR="001E41F3" w:rsidRPr="0087606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76068" w:rsidRDefault="001E41F3">
            <w:pPr>
              <w:pStyle w:val="CRCoverPage"/>
              <w:spacing w:after="0"/>
              <w:rPr>
                <w:noProof/>
                <w:sz w:val="8"/>
                <w:szCs w:val="8"/>
              </w:rPr>
            </w:pPr>
          </w:p>
        </w:tc>
      </w:tr>
      <w:tr w:rsidR="001E41F3" w:rsidRPr="00876068" w14:paraId="50563E52" w14:textId="77777777" w:rsidTr="00547111">
        <w:tc>
          <w:tcPr>
            <w:tcW w:w="1843" w:type="dxa"/>
            <w:tcBorders>
              <w:left w:val="single" w:sz="4" w:space="0" w:color="auto"/>
            </w:tcBorders>
          </w:tcPr>
          <w:p w14:paraId="32C381B7" w14:textId="77777777" w:rsidR="001E41F3" w:rsidRPr="00876068" w:rsidRDefault="001E41F3">
            <w:pPr>
              <w:pStyle w:val="CRCoverPage"/>
              <w:tabs>
                <w:tab w:val="right" w:pos="1759"/>
              </w:tabs>
              <w:spacing w:after="0"/>
              <w:rPr>
                <w:b/>
                <w:i/>
                <w:noProof/>
              </w:rPr>
            </w:pPr>
            <w:r w:rsidRPr="00876068">
              <w:rPr>
                <w:b/>
                <w:i/>
                <w:noProof/>
              </w:rPr>
              <w:t>Work item code</w:t>
            </w:r>
            <w:r w:rsidR="0051580D" w:rsidRPr="00876068">
              <w:rPr>
                <w:b/>
                <w:i/>
                <w:noProof/>
              </w:rPr>
              <w:t>:</w:t>
            </w:r>
          </w:p>
        </w:tc>
        <w:tc>
          <w:tcPr>
            <w:tcW w:w="3686" w:type="dxa"/>
            <w:gridSpan w:val="5"/>
            <w:shd w:val="pct30" w:color="FFFF00" w:fill="auto"/>
          </w:tcPr>
          <w:p w14:paraId="115414A3" w14:textId="1F189FA9" w:rsidR="001E41F3" w:rsidRPr="00876068" w:rsidRDefault="00A915D3">
            <w:pPr>
              <w:pStyle w:val="CRCoverPage"/>
              <w:spacing w:after="0"/>
              <w:ind w:left="100"/>
              <w:rPr>
                <w:noProof/>
              </w:rPr>
            </w:pPr>
            <w:r w:rsidRPr="00876068">
              <w:rPr>
                <w:color w:val="000000" w:themeColor="text1"/>
                <w:lang w:val="en-US" w:eastAsia="zh-CN"/>
              </w:rPr>
              <w:t>SBIProtoc18</w:t>
            </w:r>
          </w:p>
        </w:tc>
        <w:tc>
          <w:tcPr>
            <w:tcW w:w="567" w:type="dxa"/>
            <w:tcBorders>
              <w:left w:val="nil"/>
            </w:tcBorders>
          </w:tcPr>
          <w:p w14:paraId="61A86BCF" w14:textId="77777777" w:rsidR="001E41F3" w:rsidRPr="00876068" w:rsidRDefault="001E41F3">
            <w:pPr>
              <w:pStyle w:val="CRCoverPage"/>
              <w:spacing w:after="0"/>
              <w:ind w:right="100"/>
              <w:rPr>
                <w:noProof/>
              </w:rPr>
            </w:pPr>
          </w:p>
        </w:tc>
        <w:tc>
          <w:tcPr>
            <w:tcW w:w="1417" w:type="dxa"/>
            <w:gridSpan w:val="3"/>
            <w:tcBorders>
              <w:left w:val="nil"/>
            </w:tcBorders>
          </w:tcPr>
          <w:p w14:paraId="153CBFB1" w14:textId="77777777" w:rsidR="001E41F3" w:rsidRPr="00876068" w:rsidRDefault="001E41F3">
            <w:pPr>
              <w:pStyle w:val="CRCoverPage"/>
              <w:spacing w:after="0"/>
              <w:jc w:val="right"/>
              <w:rPr>
                <w:noProof/>
              </w:rPr>
            </w:pPr>
            <w:r w:rsidRPr="00876068">
              <w:rPr>
                <w:b/>
                <w:i/>
                <w:noProof/>
              </w:rPr>
              <w:t>Date:</w:t>
            </w:r>
          </w:p>
        </w:tc>
        <w:tc>
          <w:tcPr>
            <w:tcW w:w="2127" w:type="dxa"/>
            <w:tcBorders>
              <w:right w:val="single" w:sz="4" w:space="0" w:color="auto"/>
            </w:tcBorders>
            <w:shd w:val="pct30" w:color="FFFF00" w:fill="auto"/>
          </w:tcPr>
          <w:p w14:paraId="56929475" w14:textId="111E59B2" w:rsidR="001E41F3" w:rsidRPr="00876068" w:rsidRDefault="00602691">
            <w:pPr>
              <w:pStyle w:val="CRCoverPage"/>
              <w:spacing w:after="0"/>
              <w:ind w:left="100"/>
              <w:rPr>
                <w:noProof/>
              </w:rPr>
            </w:pPr>
            <w:r w:rsidRPr="00876068">
              <w:rPr>
                <w:noProof/>
              </w:rPr>
              <w:t>2023</w:t>
            </w:r>
            <w:r w:rsidRPr="00876068">
              <w:rPr>
                <w:rFonts w:hint="eastAsia"/>
                <w:noProof/>
                <w:lang w:eastAsia="zh-CN"/>
              </w:rPr>
              <w:t>-</w:t>
            </w:r>
            <w:r w:rsidRPr="00876068">
              <w:rPr>
                <w:noProof/>
              </w:rPr>
              <w:t>08</w:t>
            </w:r>
            <w:r w:rsidRPr="00876068">
              <w:rPr>
                <w:rFonts w:hint="eastAsia"/>
                <w:noProof/>
                <w:lang w:eastAsia="zh-CN"/>
              </w:rPr>
              <w:t>-</w:t>
            </w:r>
            <w:r w:rsidRPr="00876068">
              <w:rPr>
                <w:noProof/>
              </w:rPr>
              <w:t>05</w:t>
            </w:r>
          </w:p>
        </w:tc>
      </w:tr>
      <w:tr w:rsidR="001E41F3" w:rsidRPr="00876068" w14:paraId="690C7843" w14:textId="77777777" w:rsidTr="00547111">
        <w:tc>
          <w:tcPr>
            <w:tcW w:w="1843" w:type="dxa"/>
            <w:tcBorders>
              <w:left w:val="single" w:sz="4" w:space="0" w:color="auto"/>
            </w:tcBorders>
          </w:tcPr>
          <w:p w14:paraId="17A1A642" w14:textId="77777777" w:rsidR="001E41F3" w:rsidRPr="00876068" w:rsidRDefault="001E41F3">
            <w:pPr>
              <w:pStyle w:val="CRCoverPage"/>
              <w:spacing w:after="0"/>
              <w:rPr>
                <w:b/>
                <w:i/>
                <w:noProof/>
                <w:sz w:val="8"/>
                <w:szCs w:val="8"/>
              </w:rPr>
            </w:pPr>
          </w:p>
        </w:tc>
        <w:tc>
          <w:tcPr>
            <w:tcW w:w="1986" w:type="dxa"/>
            <w:gridSpan w:val="4"/>
          </w:tcPr>
          <w:p w14:paraId="2F73FCFB" w14:textId="77777777" w:rsidR="001E41F3" w:rsidRPr="00876068" w:rsidRDefault="001E41F3">
            <w:pPr>
              <w:pStyle w:val="CRCoverPage"/>
              <w:spacing w:after="0"/>
              <w:rPr>
                <w:noProof/>
                <w:sz w:val="8"/>
                <w:szCs w:val="8"/>
              </w:rPr>
            </w:pPr>
          </w:p>
        </w:tc>
        <w:tc>
          <w:tcPr>
            <w:tcW w:w="2267" w:type="dxa"/>
            <w:gridSpan w:val="2"/>
          </w:tcPr>
          <w:p w14:paraId="0FBCFC35" w14:textId="77777777" w:rsidR="001E41F3" w:rsidRPr="00876068" w:rsidRDefault="001E41F3">
            <w:pPr>
              <w:pStyle w:val="CRCoverPage"/>
              <w:spacing w:after="0"/>
              <w:rPr>
                <w:noProof/>
                <w:sz w:val="8"/>
                <w:szCs w:val="8"/>
              </w:rPr>
            </w:pPr>
          </w:p>
        </w:tc>
        <w:tc>
          <w:tcPr>
            <w:tcW w:w="1417" w:type="dxa"/>
            <w:gridSpan w:val="3"/>
          </w:tcPr>
          <w:p w14:paraId="60243A9E" w14:textId="77777777" w:rsidR="001E41F3" w:rsidRPr="0087606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76068" w:rsidRDefault="001E41F3">
            <w:pPr>
              <w:pStyle w:val="CRCoverPage"/>
              <w:spacing w:after="0"/>
              <w:rPr>
                <w:noProof/>
                <w:sz w:val="8"/>
                <w:szCs w:val="8"/>
              </w:rPr>
            </w:pPr>
          </w:p>
        </w:tc>
      </w:tr>
      <w:tr w:rsidR="001E41F3" w:rsidRPr="00876068" w14:paraId="13D4AF59" w14:textId="77777777" w:rsidTr="00547111">
        <w:trPr>
          <w:cantSplit/>
        </w:trPr>
        <w:tc>
          <w:tcPr>
            <w:tcW w:w="1843" w:type="dxa"/>
            <w:tcBorders>
              <w:left w:val="single" w:sz="4" w:space="0" w:color="auto"/>
            </w:tcBorders>
          </w:tcPr>
          <w:p w14:paraId="1E6EA205" w14:textId="77777777" w:rsidR="001E41F3" w:rsidRPr="00876068" w:rsidRDefault="001E41F3">
            <w:pPr>
              <w:pStyle w:val="CRCoverPage"/>
              <w:tabs>
                <w:tab w:val="right" w:pos="1759"/>
              </w:tabs>
              <w:spacing w:after="0"/>
              <w:rPr>
                <w:b/>
                <w:i/>
                <w:noProof/>
              </w:rPr>
            </w:pPr>
            <w:r w:rsidRPr="00876068">
              <w:rPr>
                <w:b/>
                <w:i/>
                <w:noProof/>
              </w:rPr>
              <w:t>Category:</w:t>
            </w:r>
          </w:p>
        </w:tc>
        <w:tc>
          <w:tcPr>
            <w:tcW w:w="851" w:type="dxa"/>
            <w:shd w:val="pct30" w:color="FFFF00" w:fill="auto"/>
          </w:tcPr>
          <w:p w14:paraId="154A6113" w14:textId="0662FDC2" w:rsidR="001E41F3" w:rsidRPr="00876068" w:rsidRDefault="00E8524F" w:rsidP="00D24991">
            <w:pPr>
              <w:pStyle w:val="CRCoverPage"/>
              <w:spacing w:after="0"/>
              <w:ind w:left="100" w:right="-609"/>
              <w:rPr>
                <w:b/>
                <w:noProof/>
              </w:rPr>
            </w:pPr>
            <w:r>
              <w:rPr>
                <w:b/>
                <w:noProof/>
              </w:rPr>
              <w:t>F</w:t>
            </w:r>
          </w:p>
        </w:tc>
        <w:tc>
          <w:tcPr>
            <w:tcW w:w="3402" w:type="dxa"/>
            <w:gridSpan w:val="5"/>
            <w:tcBorders>
              <w:left w:val="nil"/>
            </w:tcBorders>
          </w:tcPr>
          <w:p w14:paraId="617AE5C6" w14:textId="6BAF13CB" w:rsidR="001E41F3" w:rsidRPr="00876068" w:rsidRDefault="001E41F3">
            <w:pPr>
              <w:pStyle w:val="CRCoverPage"/>
              <w:spacing w:after="0"/>
              <w:rPr>
                <w:noProof/>
                <w:lang w:eastAsia="zh-CN"/>
              </w:rPr>
            </w:pPr>
          </w:p>
        </w:tc>
        <w:tc>
          <w:tcPr>
            <w:tcW w:w="1417" w:type="dxa"/>
            <w:gridSpan w:val="3"/>
            <w:tcBorders>
              <w:left w:val="nil"/>
            </w:tcBorders>
          </w:tcPr>
          <w:p w14:paraId="42CDCEE5" w14:textId="77777777" w:rsidR="001E41F3" w:rsidRPr="00876068" w:rsidRDefault="001E41F3">
            <w:pPr>
              <w:pStyle w:val="CRCoverPage"/>
              <w:spacing w:after="0"/>
              <w:jc w:val="right"/>
              <w:rPr>
                <w:b/>
                <w:i/>
                <w:noProof/>
              </w:rPr>
            </w:pPr>
            <w:r w:rsidRPr="00876068">
              <w:rPr>
                <w:b/>
                <w:i/>
                <w:noProof/>
              </w:rPr>
              <w:t>Release:</w:t>
            </w:r>
          </w:p>
        </w:tc>
        <w:tc>
          <w:tcPr>
            <w:tcW w:w="2127" w:type="dxa"/>
            <w:tcBorders>
              <w:right w:val="single" w:sz="4" w:space="0" w:color="auto"/>
            </w:tcBorders>
            <w:shd w:val="pct30" w:color="FFFF00" w:fill="auto"/>
          </w:tcPr>
          <w:p w14:paraId="6C870B98" w14:textId="69EC5907" w:rsidR="001E41F3" w:rsidRPr="00876068" w:rsidRDefault="00602691">
            <w:pPr>
              <w:pStyle w:val="CRCoverPage"/>
              <w:spacing w:after="0"/>
              <w:ind w:left="100"/>
              <w:rPr>
                <w:noProof/>
                <w:lang w:eastAsia="zh-CN"/>
              </w:rPr>
            </w:pPr>
            <w:r w:rsidRPr="00876068">
              <w:rPr>
                <w:rFonts w:hint="eastAsia"/>
                <w:noProof/>
                <w:lang w:eastAsia="zh-CN"/>
              </w:rPr>
              <w:t>R</w:t>
            </w:r>
            <w:r w:rsidRPr="00876068">
              <w:rPr>
                <w:noProof/>
                <w:lang w:eastAsia="zh-CN"/>
              </w:rPr>
              <w:t>el-1</w:t>
            </w:r>
            <w:r w:rsidR="00A915D3" w:rsidRPr="00876068">
              <w:rPr>
                <w:noProof/>
                <w:lang w:eastAsia="zh-CN"/>
              </w:rPr>
              <w:t>8</w:t>
            </w:r>
          </w:p>
        </w:tc>
      </w:tr>
      <w:tr w:rsidR="001E41F3" w:rsidRPr="00876068" w14:paraId="30122F0C" w14:textId="77777777" w:rsidTr="00547111">
        <w:tc>
          <w:tcPr>
            <w:tcW w:w="1843" w:type="dxa"/>
            <w:tcBorders>
              <w:left w:val="single" w:sz="4" w:space="0" w:color="auto"/>
              <w:bottom w:val="single" w:sz="4" w:space="0" w:color="auto"/>
            </w:tcBorders>
          </w:tcPr>
          <w:p w14:paraId="615796D0" w14:textId="77777777" w:rsidR="001E41F3" w:rsidRPr="0087606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76068" w:rsidRDefault="001E41F3">
            <w:pPr>
              <w:pStyle w:val="CRCoverPage"/>
              <w:spacing w:after="0"/>
              <w:ind w:left="383" w:hanging="383"/>
              <w:rPr>
                <w:i/>
                <w:noProof/>
                <w:sz w:val="18"/>
              </w:rPr>
            </w:pPr>
            <w:r w:rsidRPr="00876068">
              <w:rPr>
                <w:i/>
                <w:noProof/>
                <w:sz w:val="18"/>
              </w:rPr>
              <w:t xml:space="preserve">Use </w:t>
            </w:r>
            <w:r w:rsidRPr="00876068">
              <w:rPr>
                <w:i/>
                <w:noProof/>
                <w:sz w:val="18"/>
                <w:u w:val="single"/>
              </w:rPr>
              <w:t>one</w:t>
            </w:r>
            <w:r w:rsidRPr="00876068">
              <w:rPr>
                <w:i/>
                <w:noProof/>
                <w:sz w:val="18"/>
              </w:rPr>
              <w:t xml:space="preserve"> of the following categories:</w:t>
            </w:r>
            <w:r w:rsidRPr="00876068">
              <w:rPr>
                <w:b/>
                <w:i/>
                <w:noProof/>
                <w:sz w:val="18"/>
              </w:rPr>
              <w:br/>
              <w:t>F</w:t>
            </w:r>
            <w:r w:rsidRPr="00876068">
              <w:rPr>
                <w:i/>
                <w:noProof/>
                <w:sz w:val="18"/>
              </w:rPr>
              <w:t xml:space="preserve">  (correction)</w:t>
            </w:r>
            <w:r w:rsidRPr="00876068">
              <w:rPr>
                <w:i/>
                <w:noProof/>
                <w:sz w:val="18"/>
              </w:rPr>
              <w:br/>
            </w:r>
            <w:r w:rsidRPr="00876068">
              <w:rPr>
                <w:b/>
                <w:i/>
                <w:noProof/>
                <w:sz w:val="18"/>
              </w:rPr>
              <w:t>A</w:t>
            </w:r>
            <w:r w:rsidRPr="00876068">
              <w:rPr>
                <w:i/>
                <w:noProof/>
                <w:sz w:val="18"/>
              </w:rPr>
              <w:t xml:space="preserve">  (</w:t>
            </w:r>
            <w:r w:rsidR="00DE34CF" w:rsidRPr="00876068">
              <w:rPr>
                <w:i/>
                <w:noProof/>
                <w:sz w:val="18"/>
              </w:rPr>
              <w:t xml:space="preserve">mirror </w:t>
            </w:r>
            <w:r w:rsidRPr="00876068">
              <w:rPr>
                <w:i/>
                <w:noProof/>
                <w:sz w:val="18"/>
              </w:rPr>
              <w:t>correspond</w:t>
            </w:r>
            <w:r w:rsidR="00DE34CF" w:rsidRPr="00876068">
              <w:rPr>
                <w:i/>
                <w:noProof/>
                <w:sz w:val="18"/>
              </w:rPr>
              <w:t xml:space="preserve">ing </w:t>
            </w:r>
            <w:r w:rsidRPr="00876068">
              <w:rPr>
                <w:i/>
                <w:noProof/>
                <w:sz w:val="18"/>
              </w:rPr>
              <w:t xml:space="preserve">to a </w:t>
            </w:r>
            <w:r w:rsidR="00DE34CF" w:rsidRPr="00876068">
              <w:rPr>
                <w:i/>
                <w:noProof/>
                <w:sz w:val="18"/>
              </w:rPr>
              <w:t xml:space="preserve">change </w:t>
            </w:r>
            <w:r w:rsidRPr="00876068">
              <w:rPr>
                <w:i/>
                <w:noProof/>
                <w:sz w:val="18"/>
              </w:rPr>
              <w:t xml:space="preserve">in an earlier </w:t>
            </w:r>
            <w:r w:rsidR="00665C47" w:rsidRPr="00876068">
              <w:rPr>
                <w:i/>
                <w:noProof/>
                <w:sz w:val="18"/>
              </w:rPr>
              <w:tab/>
            </w:r>
            <w:r w:rsidR="00665C47" w:rsidRPr="00876068">
              <w:rPr>
                <w:i/>
                <w:noProof/>
                <w:sz w:val="18"/>
              </w:rPr>
              <w:tab/>
            </w:r>
            <w:r w:rsidR="00665C47" w:rsidRPr="00876068">
              <w:rPr>
                <w:i/>
                <w:noProof/>
                <w:sz w:val="18"/>
              </w:rPr>
              <w:tab/>
            </w:r>
            <w:r w:rsidR="00665C47" w:rsidRPr="00876068">
              <w:rPr>
                <w:i/>
                <w:noProof/>
                <w:sz w:val="18"/>
              </w:rPr>
              <w:tab/>
            </w:r>
            <w:r w:rsidR="00665C47" w:rsidRPr="00876068">
              <w:rPr>
                <w:i/>
                <w:noProof/>
                <w:sz w:val="18"/>
              </w:rPr>
              <w:tab/>
            </w:r>
            <w:r w:rsidR="00665C47" w:rsidRPr="00876068">
              <w:rPr>
                <w:i/>
                <w:noProof/>
                <w:sz w:val="18"/>
              </w:rPr>
              <w:tab/>
            </w:r>
            <w:r w:rsidR="00665C47" w:rsidRPr="00876068">
              <w:rPr>
                <w:i/>
                <w:noProof/>
                <w:sz w:val="18"/>
              </w:rPr>
              <w:tab/>
            </w:r>
            <w:r w:rsidR="00665C47" w:rsidRPr="00876068">
              <w:rPr>
                <w:i/>
                <w:noProof/>
                <w:sz w:val="18"/>
              </w:rPr>
              <w:tab/>
            </w:r>
            <w:r w:rsidR="00665C47" w:rsidRPr="00876068">
              <w:rPr>
                <w:i/>
                <w:noProof/>
                <w:sz w:val="18"/>
              </w:rPr>
              <w:tab/>
            </w:r>
            <w:r w:rsidR="00665C47" w:rsidRPr="00876068">
              <w:rPr>
                <w:i/>
                <w:noProof/>
                <w:sz w:val="18"/>
              </w:rPr>
              <w:tab/>
            </w:r>
            <w:r w:rsidR="00665C47" w:rsidRPr="00876068">
              <w:rPr>
                <w:i/>
                <w:noProof/>
                <w:sz w:val="18"/>
              </w:rPr>
              <w:tab/>
            </w:r>
            <w:r w:rsidR="00665C47" w:rsidRPr="00876068">
              <w:rPr>
                <w:i/>
                <w:noProof/>
                <w:sz w:val="18"/>
              </w:rPr>
              <w:tab/>
            </w:r>
            <w:r w:rsidR="00665C47" w:rsidRPr="00876068">
              <w:rPr>
                <w:i/>
                <w:noProof/>
                <w:sz w:val="18"/>
              </w:rPr>
              <w:tab/>
            </w:r>
            <w:r w:rsidRPr="00876068">
              <w:rPr>
                <w:i/>
                <w:noProof/>
                <w:sz w:val="18"/>
              </w:rPr>
              <w:t>release)</w:t>
            </w:r>
            <w:r w:rsidRPr="00876068">
              <w:rPr>
                <w:i/>
                <w:noProof/>
                <w:sz w:val="18"/>
              </w:rPr>
              <w:br/>
            </w:r>
            <w:r w:rsidRPr="00876068">
              <w:rPr>
                <w:b/>
                <w:i/>
                <w:noProof/>
                <w:sz w:val="18"/>
              </w:rPr>
              <w:t>B</w:t>
            </w:r>
            <w:r w:rsidRPr="00876068">
              <w:rPr>
                <w:i/>
                <w:noProof/>
                <w:sz w:val="18"/>
              </w:rPr>
              <w:t xml:space="preserve">  (addition of feature), </w:t>
            </w:r>
            <w:r w:rsidRPr="00876068">
              <w:rPr>
                <w:i/>
                <w:noProof/>
                <w:sz w:val="18"/>
              </w:rPr>
              <w:br/>
            </w:r>
            <w:r w:rsidRPr="00876068">
              <w:rPr>
                <w:b/>
                <w:i/>
                <w:noProof/>
                <w:sz w:val="18"/>
              </w:rPr>
              <w:t>C</w:t>
            </w:r>
            <w:r w:rsidRPr="00876068">
              <w:rPr>
                <w:i/>
                <w:noProof/>
                <w:sz w:val="18"/>
              </w:rPr>
              <w:t xml:space="preserve">  (functional modification of feature)</w:t>
            </w:r>
            <w:r w:rsidRPr="00876068">
              <w:rPr>
                <w:i/>
                <w:noProof/>
                <w:sz w:val="18"/>
              </w:rPr>
              <w:br/>
            </w:r>
            <w:r w:rsidRPr="00876068">
              <w:rPr>
                <w:b/>
                <w:i/>
                <w:noProof/>
                <w:sz w:val="18"/>
              </w:rPr>
              <w:t>D</w:t>
            </w:r>
            <w:r w:rsidRPr="00876068">
              <w:rPr>
                <w:i/>
                <w:noProof/>
                <w:sz w:val="18"/>
              </w:rPr>
              <w:t xml:space="preserve">  (editorial modification)</w:t>
            </w:r>
          </w:p>
          <w:p w14:paraId="05D36727" w14:textId="77777777" w:rsidR="001E41F3" w:rsidRPr="00876068" w:rsidRDefault="001E41F3">
            <w:pPr>
              <w:pStyle w:val="CRCoverPage"/>
              <w:rPr>
                <w:noProof/>
              </w:rPr>
            </w:pPr>
            <w:r w:rsidRPr="00876068">
              <w:rPr>
                <w:noProof/>
                <w:sz w:val="18"/>
              </w:rPr>
              <w:t>Detailed explanations of the above categories can</w:t>
            </w:r>
            <w:r w:rsidRPr="00876068">
              <w:rPr>
                <w:noProof/>
                <w:sz w:val="18"/>
              </w:rPr>
              <w:br/>
              <w:t xml:space="preserve">be found in 3GPP </w:t>
            </w:r>
            <w:hyperlink r:id="rId11" w:history="1">
              <w:r w:rsidRPr="00876068">
                <w:rPr>
                  <w:rStyle w:val="aa"/>
                  <w:noProof/>
                  <w:sz w:val="18"/>
                </w:rPr>
                <w:t>TR 21.900</w:t>
              </w:r>
            </w:hyperlink>
            <w:r w:rsidRPr="00876068">
              <w:rPr>
                <w:noProof/>
                <w:sz w:val="18"/>
              </w:rPr>
              <w:t>.</w:t>
            </w:r>
          </w:p>
        </w:tc>
        <w:tc>
          <w:tcPr>
            <w:tcW w:w="3120" w:type="dxa"/>
            <w:gridSpan w:val="2"/>
            <w:tcBorders>
              <w:bottom w:val="single" w:sz="4" w:space="0" w:color="auto"/>
              <w:right w:val="single" w:sz="4" w:space="0" w:color="auto"/>
            </w:tcBorders>
          </w:tcPr>
          <w:p w14:paraId="1A28F380" w14:textId="2B8F7B7C" w:rsidR="000C038A" w:rsidRPr="00876068" w:rsidRDefault="001E41F3" w:rsidP="00BD6BB8">
            <w:pPr>
              <w:pStyle w:val="CRCoverPage"/>
              <w:tabs>
                <w:tab w:val="left" w:pos="950"/>
              </w:tabs>
              <w:spacing w:after="0"/>
              <w:ind w:left="241" w:hanging="241"/>
              <w:rPr>
                <w:i/>
                <w:noProof/>
                <w:sz w:val="18"/>
              </w:rPr>
            </w:pPr>
            <w:r w:rsidRPr="00876068">
              <w:rPr>
                <w:i/>
                <w:noProof/>
                <w:sz w:val="18"/>
              </w:rPr>
              <w:t xml:space="preserve">Use </w:t>
            </w:r>
            <w:r w:rsidRPr="00876068">
              <w:rPr>
                <w:i/>
                <w:noProof/>
                <w:sz w:val="18"/>
                <w:u w:val="single"/>
              </w:rPr>
              <w:t>one</w:t>
            </w:r>
            <w:r w:rsidRPr="00876068">
              <w:rPr>
                <w:i/>
                <w:noProof/>
                <w:sz w:val="18"/>
              </w:rPr>
              <w:t xml:space="preserve"> of the following releases:</w:t>
            </w:r>
            <w:r w:rsidRPr="00876068">
              <w:rPr>
                <w:i/>
                <w:noProof/>
                <w:sz w:val="18"/>
              </w:rPr>
              <w:br/>
              <w:t>Rel-8</w:t>
            </w:r>
            <w:r w:rsidRPr="00876068">
              <w:rPr>
                <w:i/>
                <w:noProof/>
                <w:sz w:val="18"/>
              </w:rPr>
              <w:tab/>
              <w:t>(Release 8)</w:t>
            </w:r>
            <w:r w:rsidR="007C2097" w:rsidRPr="00876068">
              <w:rPr>
                <w:i/>
                <w:noProof/>
                <w:sz w:val="18"/>
              </w:rPr>
              <w:br/>
              <w:t>Rel-9</w:t>
            </w:r>
            <w:r w:rsidR="007C2097" w:rsidRPr="00876068">
              <w:rPr>
                <w:i/>
                <w:noProof/>
                <w:sz w:val="18"/>
              </w:rPr>
              <w:tab/>
              <w:t>(Release 9)</w:t>
            </w:r>
            <w:r w:rsidR="009777D9" w:rsidRPr="00876068">
              <w:rPr>
                <w:i/>
                <w:noProof/>
                <w:sz w:val="18"/>
              </w:rPr>
              <w:br/>
              <w:t>Rel-10</w:t>
            </w:r>
            <w:r w:rsidR="009777D9" w:rsidRPr="00876068">
              <w:rPr>
                <w:i/>
                <w:noProof/>
                <w:sz w:val="18"/>
              </w:rPr>
              <w:tab/>
              <w:t>(Release 10)</w:t>
            </w:r>
            <w:r w:rsidR="000C038A" w:rsidRPr="00876068">
              <w:rPr>
                <w:i/>
                <w:noProof/>
                <w:sz w:val="18"/>
              </w:rPr>
              <w:br/>
              <w:t>Rel-11</w:t>
            </w:r>
            <w:r w:rsidR="000C038A" w:rsidRPr="00876068">
              <w:rPr>
                <w:i/>
                <w:noProof/>
                <w:sz w:val="18"/>
              </w:rPr>
              <w:tab/>
              <w:t>(Release 11)</w:t>
            </w:r>
            <w:r w:rsidR="000C038A" w:rsidRPr="00876068">
              <w:rPr>
                <w:i/>
                <w:noProof/>
                <w:sz w:val="18"/>
              </w:rPr>
              <w:br/>
            </w:r>
            <w:r w:rsidR="002E472E" w:rsidRPr="00876068">
              <w:rPr>
                <w:i/>
                <w:noProof/>
                <w:sz w:val="18"/>
              </w:rPr>
              <w:t>…</w:t>
            </w:r>
            <w:r w:rsidR="0051580D" w:rsidRPr="00876068">
              <w:rPr>
                <w:i/>
                <w:noProof/>
                <w:sz w:val="18"/>
              </w:rPr>
              <w:br/>
            </w:r>
            <w:r w:rsidR="00E34898" w:rsidRPr="00876068">
              <w:rPr>
                <w:i/>
                <w:noProof/>
                <w:sz w:val="18"/>
              </w:rPr>
              <w:t>Rel-16</w:t>
            </w:r>
            <w:r w:rsidR="00E34898" w:rsidRPr="00876068">
              <w:rPr>
                <w:i/>
                <w:noProof/>
                <w:sz w:val="18"/>
              </w:rPr>
              <w:tab/>
              <w:t>(Release 16)</w:t>
            </w:r>
            <w:r w:rsidR="002E472E" w:rsidRPr="00876068">
              <w:rPr>
                <w:i/>
                <w:noProof/>
                <w:sz w:val="18"/>
              </w:rPr>
              <w:br/>
              <w:t>Rel-17</w:t>
            </w:r>
            <w:r w:rsidR="002E472E" w:rsidRPr="00876068">
              <w:rPr>
                <w:i/>
                <w:noProof/>
                <w:sz w:val="18"/>
              </w:rPr>
              <w:tab/>
              <w:t>(Release 17)</w:t>
            </w:r>
            <w:r w:rsidR="002E472E" w:rsidRPr="00876068">
              <w:rPr>
                <w:i/>
                <w:noProof/>
                <w:sz w:val="18"/>
              </w:rPr>
              <w:br/>
              <w:t>Rel-18</w:t>
            </w:r>
            <w:r w:rsidR="002E472E" w:rsidRPr="00876068">
              <w:rPr>
                <w:i/>
                <w:noProof/>
                <w:sz w:val="18"/>
              </w:rPr>
              <w:tab/>
              <w:t>(Release 18)</w:t>
            </w:r>
            <w:r w:rsidR="00C870F6" w:rsidRPr="00876068">
              <w:rPr>
                <w:i/>
                <w:noProof/>
                <w:sz w:val="18"/>
              </w:rPr>
              <w:br/>
              <w:t>Rel-19</w:t>
            </w:r>
            <w:r w:rsidR="00653DE4" w:rsidRPr="00876068">
              <w:rPr>
                <w:i/>
                <w:noProof/>
                <w:sz w:val="18"/>
              </w:rPr>
              <w:tab/>
              <w:t>(Release 19)</w:t>
            </w:r>
          </w:p>
        </w:tc>
      </w:tr>
      <w:tr w:rsidR="001E41F3" w:rsidRPr="00876068" w14:paraId="7FBEB8E7" w14:textId="77777777" w:rsidTr="00547111">
        <w:tc>
          <w:tcPr>
            <w:tcW w:w="1843" w:type="dxa"/>
          </w:tcPr>
          <w:p w14:paraId="44A3A604" w14:textId="77777777" w:rsidR="001E41F3" w:rsidRPr="00876068" w:rsidRDefault="001E41F3">
            <w:pPr>
              <w:pStyle w:val="CRCoverPage"/>
              <w:spacing w:after="0"/>
              <w:rPr>
                <w:b/>
                <w:i/>
                <w:noProof/>
                <w:sz w:val="8"/>
                <w:szCs w:val="8"/>
              </w:rPr>
            </w:pPr>
          </w:p>
        </w:tc>
        <w:tc>
          <w:tcPr>
            <w:tcW w:w="7797" w:type="dxa"/>
            <w:gridSpan w:val="10"/>
          </w:tcPr>
          <w:p w14:paraId="5524CC4E" w14:textId="77777777" w:rsidR="001E41F3" w:rsidRPr="00876068" w:rsidRDefault="001E41F3">
            <w:pPr>
              <w:pStyle w:val="CRCoverPage"/>
              <w:spacing w:after="0"/>
              <w:rPr>
                <w:noProof/>
                <w:sz w:val="8"/>
                <w:szCs w:val="8"/>
              </w:rPr>
            </w:pPr>
          </w:p>
        </w:tc>
      </w:tr>
      <w:tr w:rsidR="001E41F3" w:rsidRPr="00876068" w14:paraId="1256F52C" w14:textId="77777777" w:rsidTr="00547111">
        <w:tc>
          <w:tcPr>
            <w:tcW w:w="2694" w:type="dxa"/>
            <w:gridSpan w:val="2"/>
            <w:tcBorders>
              <w:top w:val="single" w:sz="4" w:space="0" w:color="auto"/>
              <w:left w:val="single" w:sz="4" w:space="0" w:color="auto"/>
            </w:tcBorders>
          </w:tcPr>
          <w:p w14:paraId="52C87DB0" w14:textId="77777777" w:rsidR="001E41F3" w:rsidRPr="00876068" w:rsidRDefault="001E41F3">
            <w:pPr>
              <w:pStyle w:val="CRCoverPage"/>
              <w:tabs>
                <w:tab w:val="right" w:pos="2184"/>
              </w:tabs>
              <w:spacing w:after="0"/>
              <w:rPr>
                <w:b/>
                <w:i/>
                <w:noProof/>
              </w:rPr>
            </w:pPr>
            <w:r w:rsidRPr="00876068">
              <w:rPr>
                <w:b/>
                <w:i/>
                <w:noProof/>
              </w:rPr>
              <w:t>Reason for change:</w:t>
            </w:r>
          </w:p>
        </w:tc>
        <w:tc>
          <w:tcPr>
            <w:tcW w:w="6946" w:type="dxa"/>
            <w:gridSpan w:val="9"/>
            <w:tcBorders>
              <w:top w:val="single" w:sz="4" w:space="0" w:color="auto"/>
              <w:right w:val="single" w:sz="4" w:space="0" w:color="auto"/>
            </w:tcBorders>
            <w:shd w:val="pct30" w:color="FFFF00" w:fill="auto"/>
          </w:tcPr>
          <w:p w14:paraId="789D8D07" w14:textId="6808CCA8" w:rsidR="003F0AB2" w:rsidRDefault="003F0AB2" w:rsidP="004569DA">
            <w:pPr>
              <w:pStyle w:val="CRCoverPage"/>
              <w:spacing w:after="0"/>
              <w:ind w:left="100"/>
              <w:jc w:val="both"/>
              <w:rPr>
                <w:i/>
                <w:noProof/>
                <w:lang w:val="en-US" w:eastAsia="zh-CN"/>
              </w:rPr>
            </w:pPr>
            <w:r w:rsidRPr="003F0AB2">
              <w:rPr>
                <w:noProof/>
                <w:lang w:eastAsia="zh-CN"/>
              </w:rPr>
              <w:t>Currently,</w:t>
            </w:r>
            <w:r>
              <w:rPr>
                <w:noProof/>
                <w:lang w:eastAsia="zh-CN"/>
              </w:rPr>
              <w:t xml:space="preserve"> </w:t>
            </w:r>
            <w:r>
              <w:rPr>
                <w:rFonts w:hint="eastAsia"/>
                <w:noProof/>
                <w:lang w:eastAsia="zh-CN"/>
              </w:rPr>
              <w:t>t</w:t>
            </w:r>
            <w:r>
              <w:rPr>
                <w:noProof/>
                <w:lang w:eastAsia="zh-CN"/>
              </w:rPr>
              <w:t xml:space="preserve">he GroupID defined in 29.571 is used the format of </w:t>
            </w:r>
            <w:r w:rsidRPr="003F0AB2">
              <w:rPr>
                <w:noProof/>
                <w:lang w:eastAsia="zh-CN"/>
              </w:rPr>
              <w:t>IMSI-Group Identifier</w:t>
            </w:r>
            <w:r>
              <w:rPr>
                <w:noProof/>
                <w:lang w:eastAsia="zh-CN"/>
              </w:rPr>
              <w:t xml:space="preserve"> as defined in 23.003 as below:</w:t>
            </w:r>
          </w:p>
          <w:p w14:paraId="5C62F493" w14:textId="77777777" w:rsidR="003F0AB2" w:rsidRPr="003F0AB2" w:rsidRDefault="003F0AB2" w:rsidP="004569DA">
            <w:pPr>
              <w:pStyle w:val="CRCoverPage"/>
              <w:spacing w:after="0"/>
              <w:ind w:left="100"/>
              <w:jc w:val="both"/>
              <w:rPr>
                <w:i/>
                <w:noProof/>
                <w:lang w:val="en-US" w:eastAsia="zh-CN"/>
              </w:rPr>
            </w:pPr>
          </w:p>
          <w:tbl>
            <w:tblPr>
              <w:tblW w:w="4600" w:type="pct"/>
              <w:jc w:val="center"/>
              <w:tblLayout w:type="fixed"/>
              <w:tblCellMar>
                <w:left w:w="28" w:type="dxa"/>
                <w:right w:w="0" w:type="dxa"/>
              </w:tblCellMar>
              <w:tblLook w:val="04A0" w:firstRow="1" w:lastRow="0" w:firstColumn="1" w:lastColumn="0" w:noHBand="0" w:noVBand="1"/>
            </w:tblPr>
            <w:tblGrid>
              <w:gridCol w:w="1299"/>
              <w:gridCol w:w="1283"/>
              <w:gridCol w:w="3722"/>
            </w:tblGrid>
            <w:tr w:rsidR="003F0AB2" w:rsidRPr="003F0AB2" w14:paraId="68A8FC96" w14:textId="77777777" w:rsidTr="003F0AB2">
              <w:trPr>
                <w:jc w:val="center"/>
              </w:trPr>
              <w:tc>
                <w:tcPr>
                  <w:tcW w:w="1030" w:type="pct"/>
                  <w:tcBorders>
                    <w:top w:val="single" w:sz="4" w:space="0" w:color="auto"/>
                    <w:left w:val="single" w:sz="4" w:space="0" w:color="auto"/>
                    <w:right w:val="single" w:sz="4" w:space="0" w:color="auto"/>
                  </w:tcBorders>
                  <w:shd w:val="clear" w:color="auto" w:fill="FFFFFF"/>
                  <w:tcMar>
                    <w:top w:w="0" w:type="dxa"/>
                    <w:left w:w="108" w:type="dxa"/>
                    <w:bottom w:w="0" w:type="dxa"/>
                    <w:right w:w="108" w:type="dxa"/>
                  </w:tcMar>
                  <w:hideMark/>
                </w:tcPr>
                <w:p w14:paraId="22C41F39" w14:textId="77777777" w:rsidR="003F0AB2" w:rsidRPr="003F0AB2" w:rsidRDefault="003F0AB2" w:rsidP="003F0AB2">
                  <w:pPr>
                    <w:pStyle w:val="TAL"/>
                    <w:rPr>
                      <w:i/>
                      <w:lang w:eastAsia="en-GB"/>
                    </w:rPr>
                  </w:pPr>
                  <w:proofErr w:type="spellStart"/>
                  <w:r w:rsidRPr="003F0AB2">
                    <w:rPr>
                      <w:i/>
                    </w:rPr>
                    <w:t>GroupId</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58EE872D" w14:textId="77777777" w:rsidR="003F0AB2" w:rsidRPr="003F0AB2" w:rsidRDefault="003F0AB2" w:rsidP="003F0AB2">
                  <w:pPr>
                    <w:pStyle w:val="TAL"/>
                    <w:rPr>
                      <w:i/>
                    </w:rPr>
                  </w:pPr>
                  <w:r w:rsidRPr="003F0AB2">
                    <w:rPr>
                      <w:i/>
                    </w:rPr>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51C4AF66" w14:textId="77777777" w:rsidR="003F0AB2" w:rsidRPr="003F0AB2" w:rsidRDefault="003F0AB2" w:rsidP="003F0AB2">
                  <w:pPr>
                    <w:pStyle w:val="TAL"/>
                    <w:rPr>
                      <w:i/>
                      <w:lang w:eastAsia="zh-CN"/>
                    </w:rPr>
                  </w:pPr>
                  <w:r w:rsidRPr="003F0AB2">
                    <w:rPr>
                      <w:i/>
                      <w:lang w:eastAsia="zh-CN"/>
                    </w:rPr>
                    <w:t xml:space="preserve">String identifying a group of devices </w:t>
                  </w:r>
                  <w:r w:rsidRPr="003F0AB2">
                    <w:rPr>
                      <w:i/>
                    </w:rPr>
                    <w:t xml:space="preserve">network internal globally unique ID which identifies a set of IMSIs, </w:t>
                  </w:r>
                  <w:r w:rsidRPr="003F0AB2">
                    <w:rPr>
                      <w:i/>
                      <w:highlight w:val="green"/>
                    </w:rPr>
                    <w:t xml:space="preserve">as specified in </w:t>
                  </w:r>
                  <w:r w:rsidRPr="003F0AB2">
                    <w:rPr>
                      <w:i/>
                      <w:highlight w:val="green"/>
                      <w:lang w:eastAsia="zh-CN"/>
                    </w:rPr>
                    <w:t>clause 19.9 of 3GPP TS 23.003</w:t>
                  </w:r>
                  <w:r w:rsidRPr="003F0AB2">
                    <w:rPr>
                      <w:i/>
                      <w:highlight w:val="green"/>
                      <w:lang w:val="en-US" w:eastAsia="zh-CN"/>
                    </w:rPr>
                    <w:t> </w:t>
                  </w:r>
                  <w:r w:rsidRPr="003F0AB2">
                    <w:rPr>
                      <w:i/>
                      <w:highlight w:val="green"/>
                      <w:lang w:eastAsia="zh-CN"/>
                    </w:rPr>
                    <w:t>[7].</w:t>
                  </w:r>
                </w:p>
                <w:p w14:paraId="0189C509" w14:textId="77777777" w:rsidR="003F0AB2" w:rsidRPr="003F0AB2" w:rsidRDefault="003F0AB2" w:rsidP="003F0AB2">
                  <w:pPr>
                    <w:pStyle w:val="TAL"/>
                    <w:rPr>
                      <w:i/>
                      <w:lang w:eastAsia="en-GB"/>
                    </w:rPr>
                  </w:pPr>
                </w:p>
                <w:p w14:paraId="1D5889BE" w14:textId="77777777" w:rsidR="003F0AB2" w:rsidRPr="003F0AB2" w:rsidRDefault="003F0AB2" w:rsidP="003F0AB2">
                  <w:pPr>
                    <w:pStyle w:val="TAL"/>
                    <w:rPr>
                      <w:i/>
                      <w:lang w:eastAsia="zh-CN"/>
                    </w:rPr>
                  </w:pPr>
                  <w:r w:rsidRPr="003F0AB2">
                    <w:rPr>
                      <w:i/>
                    </w:rPr>
                    <w:t>Pattern: '^[A-Fa-f0-</w:t>
                  </w:r>
                  <w:proofErr w:type="gramStart"/>
                  <w:r w:rsidRPr="003F0AB2">
                    <w:rPr>
                      <w:i/>
                    </w:rPr>
                    <w:t>9]{</w:t>
                  </w:r>
                  <w:proofErr w:type="gramEnd"/>
                  <w:r w:rsidRPr="003F0AB2">
                    <w:rPr>
                      <w:i/>
                    </w:rPr>
                    <w:t>8}-[0-9]{3}-[0-9]{2,3}-([A-Fa-f0-9][A-Fa-f0-9]){1,10}$'.</w:t>
                  </w:r>
                </w:p>
              </w:tc>
            </w:tr>
          </w:tbl>
          <w:p w14:paraId="3B5D1335" w14:textId="34A03E4C" w:rsidR="003F0AB2" w:rsidRDefault="003F0AB2" w:rsidP="004569DA">
            <w:pPr>
              <w:pStyle w:val="CRCoverPage"/>
              <w:spacing w:after="0"/>
              <w:ind w:left="100"/>
              <w:jc w:val="both"/>
              <w:rPr>
                <w:i/>
                <w:noProof/>
                <w:lang w:val="en-US" w:eastAsia="zh-CN"/>
              </w:rPr>
            </w:pPr>
          </w:p>
          <w:p w14:paraId="0282A75B" w14:textId="2F487B94" w:rsidR="003F0AB2" w:rsidRPr="003F0AB2" w:rsidRDefault="003F0AB2" w:rsidP="004569DA">
            <w:pPr>
              <w:pStyle w:val="CRCoverPage"/>
              <w:spacing w:after="0"/>
              <w:ind w:left="100"/>
              <w:jc w:val="both"/>
              <w:rPr>
                <w:noProof/>
                <w:lang w:val="en-US" w:eastAsia="zh-CN"/>
              </w:rPr>
            </w:pPr>
            <w:r w:rsidRPr="003F0AB2">
              <w:rPr>
                <w:noProof/>
                <w:lang w:val="en-US" w:eastAsia="zh-CN"/>
              </w:rPr>
              <w:t xml:space="preserve">TS </w:t>
            </w:r>
            <w:r w:rsidRPr="003F0AB2">
              <w:rPr>
                <w:rFonts w:hint="eastAsia"/>
                <w:noProof/>
                <w:lang w:val="en-US" w:eastAsia="zh-CN"/>
              </w:rPr>
              <w:t>2</w:t>
            </w:r>
            <w:r w:rsidRPr="003F0AB2">
              <w:rPr>
                <w:noProof/>
                <w:lang w:val="en-US" w:eastAsia="zh-CN"/>
              </w:rPr>
              <w:t>3.003 define</w:t>
            </w:r>
            <w:r>
              <w:rPr>
                <w:noProof/>
                <w:lang w:val="en-US" w:eastAsia="zh-CN"/>
              </w:rPr>
              <w:t>s the</w:t>
            </w:r>
            <w:r w:rsidRPr="003F0AB2">
              <w:rPr>
                <w:noProof/>
                <w:lang w:val="en-US" w:eastAsia="zh-CN"/>
              </w:rPr>
              <w:t xml:space="preserve"> </w:t>
            </w:r>
            <w:r w:rsidRPr="003F0AB2">
              <w:rPr>
                <w:lang w:val="de-DE"/>
              </w:rPr>
              <w:t>IMSI-</w:t>
            </w:r>
            <w:r w:rsidRPr="003F0AB2">
              <w:t xml:space="preserve">Group </w:t>
            </w:r>
            <w:r w:rsidRPr="003F0AB2">
              <w:rPr>
                <w:lang w:val="de-DE"/>
              </w:rPr>
              <w:t>I</w:t>
            </w:r>
            <w:proofErr w:type="spellStart"/>
            <w:r w:rsidRPr="003F0AB2">
              <w:t>dentifier</w:t>
            </w:r>
            <w:proofErr w:type="spellEnd"/>
            <w:r>
              <w:t xml:space="preserve"> which included the part of </w:t>
            </w:r>
            <w:r w:rsidRPr="003F0AB2">
              <w:t>Group Service Identifier</w:t>
            </w:r>
            <w:r>
              <w:t xml:space="preserve"> as below:</w:t>
            </w:r>
          </w:p>
          <w:p w14:paraId="15E52414" w14:textId="77777777" w:rsidR="003F0AB2" w:rsidRPr="003F0AB2" w:rsidRDefault="003F0AB2" w:rsidP="003F0AB2">
            <w:pPr>
              <w:pStyle w:val="2"/>
              <w:ind w:leftChars="200" w:left="1534"/>
              <w:rPr>
                <w:i/>
                <w:lang w:eastAsia="en-GB"/>
              </w:rPr>
            </w:pPr>
            <w:bookmarkStart w:id="2" w:name="_Toc136329349"/>
            <w:bookmarkStart w:id="3" w:name="_Toc120005767"/>
            <w:bookmarkStart w:id="4" w:name="_Toc57881147"/>
            <w:bookmarkStart w:id="5" w:name="_Toc57880741"/>
            <w:bookmarkStart w:id="6" w:name="_Toc57880336"/>
            <w:bookmarkStart w:id="7" w:name="_Toc51839744"/>
            <w:bookmarkStart w:id="8" w:name="_Toc44854351"/>
            <w:bookmarkStart w:id="9" w:name="_Toc36112792"/>
            <w:bookmarkStart w:id="10" w:name="_Toc36112389"/>
            <w:bookmarkStart w:id="11" w:name="_Toc27225530"/>
            <w:bookmarkStart w:id="12" w:name="_Toc19695463"/>
            <w:r w:rsidRPr="003F0AB2">
              <w:rPr>
                <w:i/>
              </w:rPr>
              <w:t>19.9</w:t>
            </w:r>
            <w:r w:rsidRPr="003F0AB2">
              <w:rPr>
                <w:i/>
              </w:rPr>
              <w:tab/>
            </w:r>
            <w:r w:rsidRPr="003F0AB2">
              <w:rPr>
                <w:i/>
                <w:lang w:val="de-DE"/>
              </w:rPr>
              <w:t>IMSI-</w:t>
            </w:r>
            <w:r w:rsidRPr="003F0AB2">
              <w:rPr>
                <w:i/>
              </w:rPr>
              <w:t xml:space="preserve">Group </w:t>
            </w:r>
            <w:r w:rsidRPr="003F0AB2">
              <w:rPr>
                <w:i/>
                <w:lang w:val="de-DE"/>
              </w:rPr>
              <w:t>I</w:t>
            </w:r>
            <w:proofErr w:type="spellStart"/>
            <w:r w:rsidRPr="003F0AB2">
              <w:rPr>
                <w:i/>
              </w:rPr>
              <w:t>dentifier</w:t>
            </w:r>
            <w:bookmarkEnd w:id="2"/>
            <w:bookmarkEnd w:id="3"/>
            <w:bookmarkEnd w:id="4"/>
            <w:bookmarkEnd w:id="5"/>
            <w:bookmarkEnd w:id="6"/>
            <w:bookmarkEnd w:id="7"/>
            <w:bookmarkEnd w:id="8"/>
            <w:bookmarkEnd w:id="9"/>
            <w:bookmarkEnd w:id="10"/>
            <w:bookmarkEnd w:id="11"/>
            <w:bookmarkEnd w:id="12"/>
            <w:proofErr w:type="spellEnd"/>
          </w:p>
          <w:p w14:paraId="7F853B72" w14:textId="77777777" w:rsidR="003F0AB2" w:rsidRPr="003F0AB2" w:rsidRDefault="003F0AB2" w:rsidP="003F0AB2">
            <w:pPr>
              <w:ind w:leftChars="200" w:left="400"/>
              <w:rPr>
                <w:i/>
              </w:rPr>
            </w:pPr>
            <w:r w:rsidRPr="003F0AB2">
              <w:rPr>
                <w:i/>
              </w:rPr>
              <w:t>IMSI-Group Identifier is composed of four parts:</w:t>
            </w:r>
          </w:p>
          <w:p w14:paraId="354685F7" w14:textId="72A7D205" w:rsidR="003F0AB2" w:rsidRPr="003F0AB2" w:rsidRDefault="003F0AB2" w:rsidP="003F0AB2">
            <w:pPr>
              <w:pStyle w:val="B1"/>
              <w:numPr>
                <w:ilvl w:val="0"/>
                <w:numId w:val="3"/>
              </w:numPr>
              <w:ind w:leftChars="342" w:left="1044"/>
              <w:rPr>
                <w:i/>
                <w:highlight w:val="green"/>
              </w:rPr>
            </w:pPr>
            <w:r w:rsidRPr="003F0AB2">
              <w:rPr>
                <w:i/>
                <w:highlight w:val="green"/>
              </w:rPr>
              <w:t>Group Service Identifier, identifies the service (4 Octets) for which the IMSI-Group Identifier is valid.</w:t>
            </w:r>
          </w:p>
          <w:p w14:paraId="07FF929A" w14:textId="05F1D983" w:rsidR="003F0AB2" w:rsidRPr="003F0AB2" w:rsidRDefault="003F0AB2" w:rsidP="003F0AB2">
            <w:pPr>
              <w:pStyle w:val="B1"/>
              <w:ind w:left="0" w:firstLine="0"/>
              <w:rPr>
                <w:rFonts w:ascii="Arial" w:hAnsi="Arial"/>
                <w:noProof/>
                <w:lang w:eastAsia="zh-CN"/>
              </w:rPr>
            </w:pPr>
            <w:r w:rsidRPr="003F0AB2">
              <w:rPr>
                <w:rFonts w:ascii="Arial" w:hAnsi="Arial"/>
                <w:noProof/>
                <w:lang w:eastAsia="zh-CN"/>
              </w:rPr>
              <w:t xml:space="preserve">TS </w:t>
            </w:r>
            <w:r w:rsidRPr="003F0AB2">
              <w:rPr>
                <w:rFonts w:ascii="Arial" w:hAnsi="Arial" w:hint="eastAsia"/>
                <w:noProof/>
                <w:lang w:eastAsia="zh-CN"/>
              </w:rPr>
              <w:t>2</w:t>
            </w:r>
            <w:r>
              <w:rPr>
                <w:rFonts w:ascii="Arial" w:hAnsi="Arial"/>
                <w:noProof/>
                <w:lang w:eastAsia="zh-CN"/>
              </w:rPr>
              <w:t xml:space="preserve">9.272 </w:t>
            </w:r>
            <w:r>
              <w:rPr>
                <w:rFonts w:ascii="Arial" w:hAnsi="Arial" w:hint="eastAsia"/>
                <w:noProof/>
                <w:lang w:eastAsia="zh-CN"/>
              </w:rPr>
              <w:t>define</w:t>
            </w:r>
            <w:r>
              <w:rPr>
                <w:rFonts w:ascii="Arial" w:hAnsi="Arial"/>
                <w:noProof/>
                <w:lang w:eastAsia="zh-CN"/>
              </w:rPr>
              <w:t xml:space="preserve">s the value of </w:t>
            </w:r>
            <w:r w:rsidRPr="003F0AB2">
              <w:rPr>
                <w:rFonts w:ascii="Arial" w:hAnsi="Arial"/>
                <w:noProof/>
                <w:lang w:eastAsia="zh-CN"/>
              </w:rPr>
              <w:t>Group-Service-Id</w:t>
            </w:r>
            <w:r w:rsidR="00862F53">
              <w:rPr>
                <w:rFonts w:ascii="Arial" w:hAnsi="Arial"/>
                <w:noProof/>
                <w:lang w:eastAsia="zh-CN"/>
              </w:rPr>
              <w:t xml:space="preserve">, </w:t>
            </w:r>
            <w:r w:rsidR="00862F53" w:rsidRPr="00862F53">
              <w:rPr>
                <w:rFonts w:ascii="Arial" w:hAnsi="Arial"/>
                <w:noProof/>
                <w:lang w:eastAsia="zh-CN"/>
              </w:rPr>
              <w:t xml:space="preserve">it </w:t>
            </w:r>
            <w:r w:rsidR="00862F53">
              <w:rPr>
                <w:rFonts w:ascii="Arial" w:hAnsi="Arial"/>
                <w:noProof/>
                <w:lang w:eastAsia="zh-CN"/>
              </w:rPr>
              <w:t>is defined to</w:t>
            </w:r>
            <w:r w:rsidR="00862F53" w:rsidRPr="00862F53">
              <w:rPr>
                <w:rFonts w:ascii="Arial" w:hAnsi="Arial"/>
                <w:noProof/>
                <w:lang w:eastAsia="zh-CN"/>
              </w:rPr>
              <w:t xml:space="preserve"> identify the specific service for which the IMSI-Group-Id is used</w:t>
            </w:r>
            <w:r>
              <w:rPr>
                <w:rFonts w:ascii="Arial" w:hAnsi="Arial"/>
                <w:noProof/>
                <w:lang w:eastAsia="zh-CN"/>
              </w:rPr>
              <w:t>.</w:t>
            </w:r>
          </w:p>
          <w:p w14:paraId="0BBDA5E3" w14:textId="77777777" w:rsidR="00977C64" w:rsidRPr="00977C64" w:rsidRDefault="00977C64" w:rsidP="00977C64">
            <w:pPr>
              <w:pStyle w:val="3"/>
              <w:ind w:leftChars="200" w:left="1534"/>
              <w:rPr>
                <w:i/>
                <w:lang w:eastAsia="en-GB"/>
              </w:rPr>
            </w:pPr>
            <w:r w:rsidRPr="00977C64">
              <w:rPr>
                <w:i/>
              </w:rPr>
              <w:t>7.3.190</w:t>
            </w:r>
            <w:r w:rsidRPr="00977C64">
              <w:rPr>
                <w:i/>
              </w:rPr>
              <w:tab/>
              <w:t>Group-Service</w:t>
            </w:r>
            <w:r w:rsidRPr="00977C64">
              <w:rPr>
                <w:i/>
                <w:lang w:val="sv-SE"/>
              </w:rPr>
              <w:t>-</w:t>
            </w:r>
            <w:r w:rsidRPr="00977C64">
              <w:rPr>
                <w:i/>
              </w:rPr>
              <w:t>Id</w:t>
            </w:r>
          </w:p>
          <w:p w14:paraId="0591A439" w14:textId="77777777" w:rsidR="00977C64" w:rsidRPr="00977C64" w:rsidRDefault="00977C64" w:rsidP="00977C64">
            <w:pPr>
              <w:ind w:leftChars="200" w:left="400"/>
              <w:rPr>
                <w:i/>
              </w:rPr>
            </w:pPr>
            <w:r w:rsidRPr="00977C64">
              <w:rPr>
                <w:i/>
                <w:highlight w:val="green"/>
              </w:rPr>
              <w:t>The Group-Service-Id AVP</w:t>
            </w:r>
            <w:r w:rsidRPr="00977C64">
              <w:rPr>
                <w:i/>
              </w:rPr>
              <w:t xml:space="preserve"> is of type Unsigned32 and </w:t>
            </w:r>
            <w:r w:rsidRPr="00977C64">
              <w:rPr>
                <w:i/>
                <w:highlight w:val="green"/>
              </w:rPr>
              <w:t xml:space="preserve">it shall identify the specific service for which the </w:t>
            </w:r>
            <w:r w:rsidRPr="00977C64">
              <w:rPr>
                <w:i/>
                <w:highlight w:val="green"/>
                <w:lang w:val="en-US"/>
              </w:rPr>
              <w:t>IMSI</w:t>
            </w:r>
            <w:r w:rsidRPr="00977C64">
              <w:rPr>
                <w:i/>
                <w:highlight w:val="green"/>
              </w:rPr>
              <w:t>-Group-Id is used</w:t>
            </w:r>
            <w:r w:rsidRPr="00977C64">
              <w:rPr>
                <w:i/>
              </w:rPr>
              <w:t xml:space="preserve">. </w:t>
            </w:r>
            <w:proofErr w:type="gramStart"/>
            <w:r w:rsidRPr="00977C64">
              <w:rPr>
                <w:i/>
              </w:rPr>
              <w:t>The  following</w:t>
            </w:r>
            <w:proofErr w:type="gramEnd"/>
            <w:r w:rsidRPr="00977C64">
              <w:rPr>
                <w:i/>
              </w:rPr>
              <w:t xml:space="preserve"> values are defined:</w:t>
            </w:r>
          </w:p>
          <w:p w14:paraId="3F55DF5F" w14:textId="77777777" w:rsidR="00977C64" w:rsidRPr="00977C64" w:rsidRDefault="00977C64" w:rsidP="00977C64">
            <w:pPr>
              <w:pStyle w:val="TH"/>
              <w:ind w:leftChars="200" w:left="400"/>
              <w:rPr>
                <w:i/>
              </w:rPr>
            </w:pPr>
            <w:r w:rsidRPr="00977C64">
              <w:rPr>
                <w:i/>
              </w:rPr>
              <w:t>Table 7.3.190</w:t>
            </w:r>
            <w:r w:rsidRPr="00977C64">
              <w:rPr>
                <w:i/>
                <w:lang w:val="sv-SE"/>
              </w:rPr>
              <w:t>-</w:t>
            </w:r>
            <w:r w:rsidRPr="00977C64">
              <w:rPr>
                <w:i/>
              </w:rPr>
              <w:t>1: Group-Service</w:t>
            </w:r>
            <w:r w:rsidRPr="00977C64">
              <w:rPr>
                <w:i/>
                <w:lang w:val="sv-SE"/>
              </w:rPr>
              <w:t>-</w:t>
            </w:r>
            <w:r w:rsidRPr="00977C64">
              <w:rPr>
                <w:i/>
              </w:rPr>
              <w:t>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113"/>
            </w:tblGrid>
            <w:tr w:rsidR="00977C64" w:rsidRPr="00977C64" w14:paraId="54433234" w14:textId="77777777" w:rsidTr="00977C64">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5C670FFC" w14:textId="77777777" w:rsidR="00977C64" w:rsidRPr="00977C64" w:rsidRDefault="00977C64" w:rsidP="00977C64">
                  <w:pPr>
                    <w:pStyle w:val="TAH"/>
                    <w:rPr>
                      <w:i/>
                    </w:rPr>
                  </w:pPr>
                  <w:r w:rsidRPr="00977C64">
                    <w:rPr>
                      <w:i/>
                    </w:rPr>
                    <w:t>Value</w:t>
                  </w:r>
                </w:p>
              </w:tc>
              <w:tc>
                <w:tcPr>
                  <w:tcW w:w="4113" w:type="dxa"/>
                  <w:tcBorders>
                    <w:top w:val="single" w:sz="4" w:space="0" w:color="auto"/>
                    <w:left w:val="single" w:sz="4" w:space="0" w:color="auto"/>
                    <w:bottom w:val="single" w:sz="4" w:space="0" w:color="auto"/>
                    <w:right w:val="single" w:sz="4" w:space="0" w:color="auto"/>
                  </w:tcBorders>
                  <w:hideMark/>
                </w:tcPr>
                <w:p w14:paraId="78DD1388" w14:textId="77777777" w:rsidR="00977C64" w:rsidRPr="00977C64" w:rsidRDefault="00977C64" w:rsidP="00977C64">
                  <w:pPr>
                    <w:pStyle w:val="TAH"/>
                    <w:rPr>
                      <w:i/>
                    </w:rPr>
                  </w:pPr>
                  <w:r w:rsidRPr="00977C64">
                    <w:rPr>
                      <w:i/>
                    </w:rPr>
                    <w:t>Description</w:t>
                  </w:r>
                </w:p>
              </w:tc>
            </w:tr>
            <w:tr w:rsidR="00977C64" w:rsidRPr="00977C64" w14:paraId="5AA9DA05" w14:textId="77777777" w:rsidTr="00977C64">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30E9E103" w14:textId="77777777" w:rsidR="00977C64" w:rsidRPr="00977C64" w:rsidRDefault="00977C64" w:rsidP="00977C64">
                  <w:pPr>
                    <w:pStyle w:val="TAC"/>
                    <w:rPr>
                      <w:i/>
                    </w:rPr>
                  </w:pPr>
                  <w:r w:rsidRPr="00977C64">
                    <w:rPr>
                      <w:i/>
                    </w:rPr>
                    <w:t>1</w:t>
                  </w:r>
                </w:p>
              </w:tc>
              <w:tc>
                <w:tcPr>
                  <w:tcW w:w="4113" w:type="dxa"/>
                  <w:tcBorders>
                    <w:top w:val="single" w:sz="4" w:space="0" w:color="auto"/>
                    <w:left w:val="single" w:sz="4" w:space="0" w:color="auto"/>
                    <w:bottom w:val="single" w:sz="4" w:space="0" w:color="auto"/>
                    <w:right w:val="single" w:sz="4" w:space="0" w:color="auto"/>
                  </w:tcBorders>
                  <w:hideMark/>
                </w:tcPr>
                <w:p w14:paraId="176A0E0D" w14:textId="77777777" w:rsidR="00977C64" w:rsidRPr="00977C64" w:rsidRDefault="00977C64" w:rsidP="00977C64">
                  <w:pPr>
                    <w:pStyle w:val="TAL"/>
                    <w:rPr>
                      <w:i/>
                      <w:color w:val="FF0000"/>
                    </w:rPr>
                  </w:pPr>
                  <w:r w:rsidRPr="00977C64">
                    <w:rPr>
                      <w:rFonts w:cs="Arial"/>
                      <w:bCs/>
                      <w:i/>
                      <w:lang w:val="en-US"/>
                    </w:rPr>
                    <w:t>Group specific NAS level congestion control</w:t>
                  </w:r>
                </w:p>
              </w:tc>
            </w:tr>
            <w:tr w:rsidR="00977C64" w:rsidRPr="00977C64" w14:paraId="5933714C" w14:textId="77777777" w:rsidTr="00977C64">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411DCEBA" w14:textId="77777777" w:rsidR="00977C64" w:rsidRPr="00977C64" w:rsidRDefault="00977C64" w:rsidP="00977C64">
                  <w:pPr>
                    <w:pStyle w:val="TAC"/>
                    <w:rPr>
                      <w:i/>
                    </w:rPr>
                  </w:pPr>
                  <w:r w:rsidRPr="00977C64">
                    <w:rPr>
                      <w:i/>
                    </w:rPr>
                    <w:t>2</w:t>
                  </w:r>
                </w:p>
              </w:tc>
              <w:tc>
                <w:tcPr>
                  <w:tcW w:w="4113" w:type="dxa"/>
                  <w:tcBorders>
                    <w:top w:val="single" w:sz="4" w:space="0" w:color="auto"/>
                    <w:left w:val="single" w:sz="4" w:space="0" w:color="auto"/>
                    <w:bottom w:val="single" w:sz="4" w:space="0" w:color="auto"/>
                    <w:right w:val="single" w:sz="4" w:space="0" w:color="auto"/>
                  </w:tcBorders>
                  <w:hideMark/>
                </w:tcPr>
                <w:p w14:paraId="2F909867" w14:textId="77777777" w:rsidR="00977C64" w:rsidRPr="00977C64" w:rsidRDefault="00977C64" w:rsidP="00977C64">
                  <w:pPr>
                    <w:pStyle w:val="TAL"/>
                    <w:rPr>
                      <w:rFonts w:cs="Arial"/>
                      <w:bCs/>
                      <w:i/>
                      <w:lang w:val="en-US"/>
                    </w:rPr>
                  </w:pPr>
                  <w:r w:rsidRPr="00977C64">
                    <w:rPr>
                      <w:rFonts w:cs="Arial"/>
                      <w:bCs/>
                      <w:i/>
                      <w:lang w:val="en-US"/>
                    </w:rPr>
                    <w:t>Group specific Monitoring of Number of UEs present in a geographical area</w:t>
                  </w:r>
                </w:p>
              </w:tc>
            </w:tr>
          </w:tbl>
          <w:p w14:paraId="258E4E32" w14:textId="77777777" w:rsidR="00977C64" w:rsidRPr="00977C64" w:rsidRDefault="00977C64" w:rsidP="00977C64">
            <w:pPr>
              <w:ind w:leftChars="200" w:left="400"/>
              <w:rPr>
                <w:i/>
                <w:lang w:eastAsia="en-GB"/>
              </w:rPr>
            </w:pPr>
          </w:p>
          <w:p w14:paraId="5F5AA8FB" w14:textId="77777777" w:rsidR="00977C64" w:rsidRPr="00977C64" w:rsidRDefault="00977C64" w:rsidP="00977C64">
            <w:pPr>
              <w:ind w:leftChars="200" w:left="400"/>
              <w:rPr>
                <w:i/>
              </w:rPr>
            </w:pPr>
            <w:r w:rsidRPr="00977C64">
              <w:rPr>
                <w:i/>
              </w:rPr>
              <w:t>Values greater than 1000 are reserved for home operator specific use. IMSI-Group-IDs with a Group-Service-Id in this range shall not be sent outside the HPLMN unless roaming agreements allow so.</w:t>
            </w:r>
          </w:p>
          <w:p w14:paraId="6AE8C849" w14:textId="77777777" w:rsidR="003F0AB2" w:rsidRPr="00977C64" w:rsidRDefault="003F0AB2" w:rsidP="003F0AB2">
            <w:pPr>
              <w:pStyle w:val="CRCoverPage"/>
              <w:spacing w:after="0"/>
              <w:ind w:left="100"/>
              <w:jc w:val="both"/>
              <w:rPr>
                <w:noProof/>
                <w:lang w:eastAsia="zh-CN"/>
              </w:rPr>
            </w:pPr>
          </w:p>
          <w:p w14:paraId="47CD21F8" w14:textId="0CDF40B0" w:rsidR="004569DA" w:rsidRPr="003F0AB2" w:rsidRDefault="003F0AB2" w:rsidP="004569DA">
            <w:pPr>
              <w:pStyle w:val="CRCoverPage"/>
              <w:spacing w:after="0"/>
              <w:ind w:left="100"/>
              <w:jc w:val="both"/>
              <w:rPr>
                <w:noProof/>
                <w:lang w:eastAsia="zh-CN"/>
              </w:rPr>
            </w:pPr>
            <w:r>
              <w:rPr>
                <w:noProof/>
                <w:lang w:eastAsia="zh-CN"/>
              </w:rPr>
              <w:t>T</w:t>
            </w:r>
            <w:r w:rsidR="0019694A" w:rsidRPr="003F0AB2">
              <w:rPr>
                <w:noProof/>
                <w:lang w:eastAsia="zh-CN"/>
              </w:rPr>
              <w:t>he network allocates InternalGroupIds</w:t>
            </w:r>
            <w:r w:rsidR="00536206" w:rsidRPr="003F0AB2">
              <w:rPr>
                <w:noProof/>
                <w:lang w:eastAsia="zh-CN"/>
              </w:rPr>
              <w:t xml:space="preserve"> for 5G </w:t>
            </w:r>
            <w:r w:rsidR="00745538" w:rsidRPr="003F0AB2">
              <w:rPr>
                <w:noProof/>
                <w:lang w:eastAsia="zh-CN"/>
              </w:rPr>
              <w:t>VN</w:t>
            </w:r>
            <w:r w:rsidR="00536206" w:rsidRPr="003F0AB2">
              <w:rPr>
                <w:noProof/>
                <w:lang w:eastAsia="zh-CN"/>
              </w:rPr>
              <w:t xml:space="preserve"> group</w:t>
            </w:r>
            <w:r w:rsidR="0019694A" w:rsidRPr="003F0AB2">
              <w:rPr>
                <w:noProof/>
                <w:lang w:eastAsia="zh-CN"/>
              </w:rPr>
              <w:t>, the InternalGroupIds need to be unique within the PLMN.</w:t>
            </w:r>
            <w:r w:rsidR="00536206" w:rsidRPr="003F0AB2">
              <w:rPr>
                <w:noProof/>
                <w:lang w:eastAsia="zh-CN"/>
              </w:rPr>
              <w:t xml:space="preserve"> And </w:t>
            </w:r>
            <w:r w:rsidR="00536206" w:rsidRPr="003F0AB2">
              <w:t>Group-Service</w:t>
            </w:r>
            <w:r w:rsidR="00536206" w:rsidRPr="003F0AB2">
              <w:rPr>
                <w:lang w:val="sv-SE"/>
              </w:rPr>
              <w:t>-</w:t>
            </w:r>
            <w:proofErr w:type="spellStart"/>
            <w:r w:rsidR="00536206" w:rsidRPr="003F0AB2">
              <w:t>Id</w:t>
            </w:r>
            <w:proofErr w:type="spellEnd"/>
            <w:r w:rsidR="00536206" w:rsidRPr="003F0AB2">
              <w:rPr>
                <w:noProof/>
                <w:lang w:eastAsia="zh-CN"/>
              </w:rPr>
              <w:t xml:space="preserve"> is defined that </w:t>
            </w:r>
            <w:r w:rsidR="00502487" w:rsidRPr="003F0AB2">
              <w:t>v</w:t>
            </w:r>
            <w:r w:rsidR="00536206" w:rsidRPr="003F0AB2">
              <w:t>alues greater than 1000 are reserved for home operator specific use.</w:t>
            </w:r>
          </w:p>
          <w:p w14:paraId="3BEFBEB9" w14:textId="77777777" w:rsidR="004B4F82" w:rsidRPr="003F0AB2" w:rsidRDefault="004B4F82" w:rsidP="004569DA">
            <w:pPr>
              <w:pStyle w:val="CRCoverPage"/>
              <w:spacing w:after="0"/>
              <w:ind w:left="100"/>
              <w:jc w:val="both"/>
              <w:rPr>
                <w:noProof/>
                <w:lang w:eastAsia="zh-CN"/>
              </w:rPr>
            </w:pPr>
          </w:p>
          <w:p w14:paraId="72260748" w14:textId="0DEA48C2" w:rsidR="009A62AA" w:rsidRPr="003F0AB2" w:rsidRDefault="00502487" w:rsidP="00502487">
            <w:pPr>
              <w:pStyle w:val="CRCoverPage"/>
              <w:spacing w:after="0"/>
              <w:ind w:left="100"/>
              <w:rPr>
                <w:lang w:eastAsia="zh-CN"/>
              </w:rPr>
            </w:pPr>
            <w:r w:rsidRPr="003F0AB2">
              <w:rPr>
                <w:lang w:eastAsia="zh-CN"/>
              </w:rPr>
              <w:t>T</w:t>
            </w:r>
            <w:r w:rsidR="00536206" w:rsidRPr="003F0AB2">
              <w:rPr>
                <w:lang w:eastAsia="zh-CN"/>
              </w:rPr>
              <w:t xml:space="preserve">here is no standard value of Group-Service-Id to </w:t>
            </w:r>
            <w:r w:rsidRPr="003F0AB2">
              <w:rPr>
                <w:lang w:eastAsia="zh-CN"/>
              </w:rPr>
              <w:t>identify</w:t>
            </w:r>
            <w:r w:rsidR="00536206" w:rsidRPr="003F0AB2">
              <w:rPr>
                <w:lang w:eastAsia="zh-CN"/>
              </w:rPr>
              <w:t xml:space="preserve"> the 5G LAN service</w:t>
            </w:r>
            <w:r w:rsidRPr="003F0AB2">
              <w:rPr>
                <w:lang w:eastAsia="zh-CN"/>
              </w:rPr>
              <w:t>, Non-standard values may cause interworking problems when implementation</w:t>
            </w:r>
            <w:r w:rsidR="00536206" w:rsidRPr="003F0AB2">
              <w:rPr>
                <w:lang w:eastAsia="zh-CN"/>
              </w:rPr>
              <w:t>.</w:t>
            </w:r>
          </w:p>
          <w:p w14:paraId="37F25429" w14:textId="716E66E0" w:rsidR="00536206" w:rsidRDefault="00536206" w:rsidP="005E6681">
            <w:pPr>
              <w:pStyle w:val="CRCoverPage"/>
              <w:spacing w:after="0"/>
              <w:ind w:left="100"/>
              <w:jc w:val="both"/>
              <w:rPr>
                <w:lang w:eastAsia="zh-CN"/>
              </w:rPr>
            </w:pPr>
          </w:p>
          <w:p w14:paraId="336D8341" w14:textId="15E91262" w:rsidR="00447C63" w:rsidRDefault="00447C63" w:rsidP="005E6681">
            <w:pPr>
              <w:pStyle w:val="CRCoverPage"/>
              <w:spacing w:after="0"/>
              <w:ind w:left="100"/>
              <w:jc w:val="both"/>
              <w:rPr>
                <w:lang w:eastAsia="zh-CN"/>
              </w:rPr>
            </w:pPr>
            <w:r w:rsidRPr="003F0AB2">
              <w:rPr>
                <w:noProof/>
                <w:lang w:eastAsia="zh-CN"/>
              </w:rPr>
              <w:t xml:space="preserve">TS </w:t>
            </w:r>
            <w:r w:rsidRPr="003F0AB2">
              <w:rPr>
                <w:rFonts w:hint="eastAsia"/>
                <w:noProof/>
                <w:lang w:eastAsia="zh-CN"/>
              </w:rPr>
              <w:t>2</w:t>
            </w:r>
            <w:r>
              <w:rPr>
                <w:noProof/>
                <w:lang w:eastAsia="zh-CN"/>
              </w:rPr>
              <w:t>9.272 is normally defined the 4G value, it proposes to define these values of Group Service ID in 5G specification TS 29.571 in the future.</w:t>
            </w:r>
          </w:p>
          <w:p w14:paraId="22D57175" w14:textId="77777777" w:rsidR="00447C63" w:rsidRPr="003F0AB2" w:rsidRDefault="00447C63" w:rsidP="005E6681">
            <w:pPr>
              <w:pStyle w:val="CRCoverPage"/>
              <w:spacing w:after="0"/>
              <w:ind w:left="100"/>
              <w:jc w:val="both"/>
              <w:rPr>
                <w:lang w:eastAsia="zh-CN"/>
              </w:rPr>
            </w:pPr>
          </w:p>
          <w:p w14:paraId="708AA7DE" w14:textId="6C91635D" w:rsidR="00536206" w:rsidRPr="003F0AB2" w:rsidRDefault="00536206" w:rsidP="005E6681">
            <w:pPr>
              <w:pStyle w:val="CRCoverPage"/>
              <w:spacing w:after="0"/>
              <w:ind w:left="100"/>
              <w:jc w:val="both"/>
              <w:rPr>
                <w:lang w:eastAsia="zh-CN"/>
              </w:rPr>
            </w:pPr>
            <w:r w:rsidRPr="003F0AB2">
              <w:rPr>
                <w:lang w:eastAsia="zh-CN"/>
              </w:rPr>
              <w:t xml:space="preserve">It is proposed to </w:t>
            </w:r>
            <w:r w:rsidR="00447C63">
              <w:rPr>
                <w:lang w:eastAsia="zh-CN"/>
              </w:rPr>
              <w:t xml:space="preserve">define the </w:t>
            </w:r>
            <w:proofErr w:type="spellStart"/>
            <w:r w:rsidR="00447C63" w:rsidRPr="00447C63">
              <w:rPr>
                <w:lang w:eastAsia="zh-CN"/>
              </w:rPr>
              <w:t>GroupServiceId</w:t>
            </w:r>
            <w:proofErr w:type="spellEnd"/>
            <w:r w:rsidR="00447C63" w:rsidRPr="00447C63">
              <w:rPr>
                <w:lang w:eastAsia="zh-CN"/>
              </w:rPr>
              <w:t xml:space="preserve"> </w:t>
            </w:r>
            <w:r w:rsidR="00447C63">
              <w:rPr>
                <w:lang w:eastAsia="zh-CN"/>
              </w:rPr>
              <w:t xml:space="preserve">for 5G part and </w:t>
            </w:r>
            <w:r w:rsidRPr="003F0AB2">
              <w:rPr>
                <w:lang w:eastAsia="zh-CN"/>
              </w:rPr>
              <w:t>add a new value for 5G LAN</w:t>
            </w:r>
            <w:r w:rsidR="005D0F58" w:rsidRPr="003F0AB2">
              <w:rPr>
                <w:lang w:eastAsia="zh-CN"/>
              </w:rPr>
              <w:t>-type</w:t>
            </w:r>
            <w:r w:rsidRPr="003F0AB2">
              <w:rPr>
                <w:lang w:eastAsia="zh-CN"/>
              </w:rPr>
              <w:t xml:space="preserve"> service.</w:t>
            </w:r>
          </w:p>
        </w:tc>
      </w:tr>
      <w:tr w:rsidR="001E41F3" w:rsidRPr="00876068" w14:paraId="4CA74D09" w14:textId="77777777" w:rsidTr="00547111">
        <w:tc>
          <w:tcPr>
            <w:tcW w:w="2694" w:type="dxa"/>
            <w:gridSpan w:val="2"/>
            <w:tcBorders>
              <w:left w:val="single" w:sz="4" w:space="0" w:color="auto"/>
            </w:tcBorders>
          </w:tcPr>
          <w:p w14:paraId="2D0866D6" w14:textId="77777777" w:rsidR="001E41F3" w:rsidRPr="0087606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D0F58" w:rsidRDefault="001E41F3">
            <w:pPr>
              <w:pStyle w:val="CRCoverPage"/>
              <w:spacing w:after="0"/>
              <w:rPr>
                <w:noProof/>
                <w:sz w:val="8"/>
                <w:szCs w:val="8"/>
              </w:rPr>
            </w:pPr>
          </w:p>
        </w:tc>
      </w:tr>
      <w:tr w:rsidR="001E41F3" w:rsidRPr="00876068" w14:paraId="21016551" w14:textId="77777777" w:rsidTr="00547111">
        <w:tc>
          <w:tcPr>
            <w:tcW w:w="2694" w:type="dxa"/>
            <w:gridSpan w:val="2"/>
            <w:tcBorders>
              <w:left w:val="single" w:sz="4" w:space="0" w:color="auto"/>
            </w:tcBorders>
          </w:tcPr>
          <w:p w14:paraId="49433147" w14:textId="77777777" w:rsidR="001E41F3" w:rsidRPr="00876068" w:rsidRDefault="001E41F3">
            <w:pPr>
              <w:pStyle w:val="CRCoverPage"/>
              <w:tabs>
                <w:tab w:val="right" w:pos="2184"/>
              </w:tabs>
              <w:spacing w:after="0"/>
              <w:rPr>
                <w:b/>
                <w:i/>
                <w:noProof/>
              </w:rPr>
            </w:pPr>
            <w:r w:rsidRPr="00876068">
              <w:rPr>
                <w:b/>
                <w:i/>
                <w:noProof/>
              </w:rPr>
              <w:t>Summary of change</w:t>
            </w:r>
            <w:r w:rsidR="0051580D" w:rsidRPr="00876068">
              <w:rPr>
                <w:b/>
                <w:i/>
                <w:noProof/>
              </w:rPr>
              <w:t>:</w:t>
            </w:r>
          </w:p>
        </w:tc>
        <w:tc>
          <w:tcPr>
            <w:tcW w:w="6946" w:type="dxa"/>
            <w:gridSpan w:val="9"/>
            <w:tcBorders>
              <w:right w:val="single" w:sz="4" w:space="0" w:color="auto"/>
            </w:tcBorders>
            <w:shd w:val="pct30" w:color="FFFF00" w:fill="auto"/>
          </w:tcPr>
          <w:p w14:paraId="31C656EC" w14:textId="09453EC9" w:rsidR="00876068" w:rsidRPr="00876068" w:rsidRDefault="00447C63" w:rsidP="00536206">
            <w:pPr>
              <w:pStyle w:val="CRCoverPage"/>
              <w:spacing w:after="0"/>
              <w:ind w:firstLineChars="50" w:firstLine="100"/>
              <w:rPr>
                <w:noProof/>
                <w:lang w:eastAsia="zh-CN"/>
              </w:rPr>
            </w:pPr>
            <w:r w:rsidRPr="003F0AB2">
              <w:rPr>
                <w:lang w:eastAsia="zh-CN"/>
              </w:rPr>
              <w:t xml:space="preserve">It is proposed to </w:t>
            </w:r>
            <w:r>
              <w:rPr>
                <w:lang w:eastAsia="zh-CN"/>
              </w:rPr>
              <w:t xml:space="preserve">define the </w:t>
            </w:r>
            <w:proofErr w:type="spellStart"/>
            <w:r w:rsidRPr="00447C63">
              <w:rPr>
                <w:lang w:eastAsia="zh-CN"/>
              </w:rPr>
              <w:t>GroupServiceId</w:t>
            </w:r>
            <w:proofErr w:type="spellEnd"/>
            <w:r w:rsidRPr="00447C63">
              <w:rPr>
                <w:lang w:eastAsia="zh-CN"/>
              </w:rPr>
              <w:t xml:space="preserve"> </w:t>
            </w:r>
            <w:r>
              <w:rPr>
                <w:lang w:eastAsia="zh-CN"/>
              </w:rPr>
              <w:t xml:space="preserve">for 5G part and </w:t>
            </w:r>
            <w:r w:rsidRPr="003F0AB2">
              <w:rPr>
                <w:lang w:eastAsia="zh-CN"/>
              </w:rPr>
              <w:t>add a new value for 5G LAN-type service.</w:t>
            </w:r>
          </w:p>
        </w:tc>
      </w:tr>
      <w:tr w:rsidR="001E41F3" w:rsidRPr="00876068" w14:paraId="1F886379" w14:textId="77777777" w:rsidTr="00547111">
        <w:tc>
          <w:tcPr>
            <w:tcW w:w="2694" w:type="dxa"/>
            <w:gridSpan w:val="2"/>
            <w:tcBorders>
              <w:left w:val="single" w:sz="4" w:space="0" w:color="auto"/>
            </w:tcBorders>
          </w:tcPr>
          <w:p w14:paraId="4D989623" w14:textId="77777777" w:rsidR="001E41F3" w:rsidRPr="0087606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76068" w:rsidRDefault="001E41F3">
            <w:pPr>
              <w:pStyle w:val="CRCoverPage"/>
              <w:spacing w:after="0"/>
              <w:rPr>
                <w:noProof/>
                <w:sz w:val="8"/>
                <w:szCs w:val="8"/>
              </w:rPr>
            </w:pPr>
          </w:p>
        </w:tc>
      </w:tr>
      <w:tr w:rsidR="001E41F3" w:rsidRPr="00876068" w14:paraId="678D7BF9" w14:textId="77777777" w:rsidTr="00547111">
        <w:tc>
          <w:tcPr>
            <w:tcW w:w="2694" w:type="dxa"/>
            <w:gridSpan w:val="2"/>
            <w:tcBorders>
              <w:left w:val="single" w:sz="4" w:space="0" w:color="auto"/>
              <w:bottom w:val="single" w:sz="4" w:space="0" w:color="auto"/>
            </w:tcBorders>
          </w:tcPr>
          <w:p w14:paraId="4E5CE1B6" w14:textId="77777777" w:rsidR="001E41F3" w:rsidRPr="00876068" w:rsidRDefault="001E41F3">
            <w:pPr>
              <w:pStyle w:val="CRCoverPage"/>
              <w:tabs>
                <w:tab w:val="right" w:pos="2184"/>
              </w:tabs>
              <w:spacing w:after="0"/>
              <w:rPr>
                <w:b/>
                <w:i/>
                <w:noProof/>
              </w:rPr>
            </w:pPr>
            <w:r w:rsidRPr="0087606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B27610" w:rsidR="001E41F3" w:rsidRPr="00536206" w:rsidRDefault="00502487" w:rsidP="00876068">
            <w:pPr>
              <w:pStyle w:val="CRCoverPage"/>
              <w:spacing w:after="0"/>
              <w:ind w:left="100"/>
              <w:rPr>
                <w:noProof/>
                <w:lang w:eastAsia="zh-CN"/>
              </w:rPr>
            </w:pPr>
            <w:r>
              <w:rPr>
                <w:lang w:eastAsia="zh-CN"/>
              </w:rPr>
              <w:t xml:space="preserve">There is no standard value of </w:t>
            </w:r>
            <w:r w:rsidRPr="00536206">
              <w:rPr>
                <w:lang w:eastAsia="zh-CN"/>
              </w:rPr>
              <w:t>Group-Service-Id</w:t>
            </w:r>
            <w:r>
              <w:rPr>
                <w:lang w:eastAsia="zh-CN"/>
              </w:rPr>
              <w:t xml:space="preserve"> to identify the 5G LAN service</w:t>
            </w:r>
            <w:r>
              <w:rPr>
                <w:noProof/>
                <w:lang w:eastAsia="zh-CN"/>
              </w:rPr>
              <w:t>.</w:t>
            </w:r>
          </w:p>
        </w:tc>
      </w:tr>
      <w:tr w:rsidR="001E41F3" w:rsidRPr="00876068" w14:paraId="034AF533" w14:textId="77777777" w:rsidTr="00547111">
        <w:tc>
          <w:tcPr>
            <w:tcW w:w="2694" w:type="dxa"/>
            <w:gridSpan w:val="2"/>
          </w:tcPr>
          <w:p w14:paraId="39D9EB5B" w14:textId="77777777" w:rsidR="001E41F3" w:rsidRPr="00876068" w:rsidRDefault="001E41F3">
            <w:pPr>
              <w:pStyle w:val="CRCoverPage"/>
              <w:spacing w:after="0"/>
              <w:rPr>
                <w:b/>
                <w:i/>
                <w:noProof/>
                <w:sz w:val="8"/>
                <w:szCs w:val="8"/>
              </w:rPr>
            </w:pPr>
          </w:p>
        </w:tc>
        <w:tc>
          <w:tcPr>
            <w:tcW w:w="6946" w:type="dxa"/>
            <w:gridSpan w:val="9"/>
          </w:tcPr>
          <w:p w14:paraId="7826CB1C" w14:textId="77777777" w:rsidR="001E41F3" w:rsidRPr="00876068" w:rsidRDefault="001E41F3">
            <w:pPr>
              <w:pStyle w:val="CRCoverPage"/>
              <w:spacing w:after="0"/>
              <w:rPr>
                <w:noProof/>
                <w:sz w:val="8"/>
                <w:szCs w:val="8"/>
              </w:rPr>
            </w:pPr>
          </w:p>
        </w:tc>
      </w:tr>
      <w:tr w:rsidR="001E41F3" w:rsidRPr="00876068" w14:paraId="6A17D7AC" w14:textId="77777777" w:rsidTr="00547111">
        <w:tc>
          <w:tcPr>
            <w:tcW w:w="2694" w:type="dxa"/>
            <w:gridSpan w:val="2"/>
            <w:tcBorders>
              <w:top w:val="single" w:sz="4" w:space="0" w:color="auto"/>
              <w:left w:val="single" w:sz="4" w:space="0" w:color="auto"/>
            </w:tcBorders>
          </w:tcPr>
          <w:p w14:paraId="6DAD5B19" w14:textId="77777777" w:rsidR="001E41F3" w:rsidRPr="00876068" w:rsidRDefault="001E41F3">
            <w:pPr>
              <w:pStyle w:val="CRCoverPage"/>
              <w:tabs>
                <w:tab w:val="right" w:pos="2184"/>
              </w:tabs>
              <w:spacing w:after="0"/>
              <w:rPr>
                <w:b/>
                <w:i/>
                <w:noProof/>
              </w:rPr>
            </w:pPr>
            <w:r w:rsidRPr="0087606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688AF4" w:rsidR="001E41F3" w:rsidRPr="00876068" w:rsidRDefault="00C75764" w:rsidP="00536206">
            <w:pPr>
              <w:pStyle w:val="CRCoverPage"/>
              <w:spacing w:after="0"/>
              <w:ind w:left="100"/>
              <w:rPr>
                <w:noProof/>
                <w:lang w:eastAsia="zh-CN"/>
              </w:rPr>
            </w:pPr>
            <w:r>
              <w:rPr>
                <w:noProof/>
                <w:lang w:eastAsia="zh-CN"/>
              </w:rPr>
              <w:t xml:space="preserve">5.3.2, 5.3.3.x (new), A.2 </w:t>
            </w:r>
          </w:p>
        </w:tc>
      </w:tr>
      <w:tr w:rsidR="001E41F3" w:rsidRPr="00876068" w14:paraId="56E1E6C3" w14:textId="77777777" w:rsidTr="00547111">
        <w:tc>
          <w:tcPr>
            <w:tcW w:w="2694" w:type="dxa"/>
            <w:gridSpan w:val="2"/>
            <w:tcBorders>
              <w:left w:val="single" w:sz="4" w:space="0" w:color="auto"/>
            </w:tcBorders>
          </w:tcPr>
          <w:p w14:paraId="2FB9DE77" w14:textId="77777777" w:rsidR="001E41F3" w:rsidRPr="0087606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76068" w:rsidRDefault="001E41F3">
            <w:pPr>
              <w:pStyle w:val="CRCoverPage"/>
              <w:spacing w:after="0"/>
              <w:rPr>
                <w:noProof/>
                <w:sz w:val="8"/>
                <w:szCs w:val="8"/>
              </w:rPr>
            </w:pPr>
          </w:p>
        </w:tc>
      </w:tr>
      <w:tr w:rsidR="001E41F3" w:rsidRPr="00876068" w14:paraId="76F95A8B" w14:textId="77777777" w:rsidTr="00547111">
        <w:tc>
          <w:tcPr>
            <w:tcW w:w="2694" w:type="dxa"/>
            <w:gridSpan w:val="2"/>
            <w:tcBorders>
              <w:left w:val="single" w:sz="4" w:space="0" w:color="auto"/>
            </w:tcBorders>
          </w:tcPr>
          <w:p w14:paraId="335EAB52" w14:textId="77777777" w:rsidR="001E41F3" w:rsidRPr="0087606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76068" w:rsidRDefault="001E41F3">
            <w:pPr>
              <w:pStyle w:val="CRCoverPage"/>
              <w:spacing w:after="0"/>
              <w:jc w:val="center"/>
              <w:rPr>
                <w:b/>
                <w:caps/>
                <w:noProof/>
              </w:rPr>
            </w:pPr>
            <w:r w:rsidRPr="0087606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76068" w:rsidRDefault="001E41F3">
            <w:pPr>
              <w:pStyle w:val="CRCoverPage"/>
              <w:spacing w:after="0"/>
              <w:jc w:val="center"/>
              <w:rPr>
                <w:b/>
                <w:caps/>
                <w:noProof/>
              </w:rPr>
            </w:pPr>
            <w:r w:rsidRPr="00876068">
              <w:rPr>
                <w:b/>
                <w:caps/>
                <w:noProof/>
              </w:rPr>
              <w:t>N</w:t>
            </w:r>
          </w:p>
        </w:tc>
        <w:tc>
          <w:tcPr>
            <w:tcW w:w="2977" w:type="dxa"/>
            <w:gridSpan w:val="4"/>
          </w:tcPr>
          <w:p w14:paraId="304CCBCB" w14:textId="77777777" w:rsidR="001E41F3" w:rsidRPr="0087606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76068" w:rsidRDefault="001E41F3">
            <w:pPr>
              <w:pStyle w:val="CRCoverPage"/>
              <w:spacing w:after="0"/>
              <w:ind w:left="99"/>
              <w:rPr>
                <w:noProof/>
              </w:rPr>
            </w:pPr>
          </w:p>
        </w:tc>
      </w:tr>
      <w:tr w:rsidR="001E41F3" w:rsidRPr="00876068" w14:paraId="34ACE2EB" w14:textId="77777777" w:rsidTr="00547111">
        <w:tc>
          <w:tcPr>
            <w:tcW w:w="2694" w:type="dxa"/>
            <w:gridSpan w:val="2"/>
            <w:tcBorders>
              <w:left w:val="single" w:sz="4" w:space="0" w:color="auto"/>
            </w:tcBorders>
          </w:tcPr>
          <w:p w14:paraId="571382F3" w14:textId="77777777" w:rsidR="001E41F3" w:rsidRPr="00876068" w:rsidRDefault="001E41F3">
            <w:pPr>
              <w:pStyle w:val="CRCoverPage"/>
              <w:tabs>
                <w:tab w:val="right" w:pos="2184"/>
              </w:tabs>
              <w:spacing w:after="0"/>
              <w:rPr>
                <w:b/>
                <w:i/>
                <w:noProof/>
              </w:rPr>
            </w:pPr>
            <w:r w:rsidRPr="0087606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7606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Pr="00876068" w:rsidRDefault="00E40877">
            <w:pPr>
              <w:pStyle w:val="CRCoverPage"/>
              <w:spacing w:after="0"/>
              <w:jc w:val="center"/>
              <w:rPr>
                <w:b/>
                <w:caps/>
                <w:noProof/>
              </w:rPr>
            </w:pPr>
            <w:r w:rsidRPr="00876068">
              <w:rPr>
                <w:b/>
                <w:caps/>
                <w:noProof/>
              </w:rPr>
              <w:t>X</w:t>
            </w:r>
          </w:p>
        </w:tc>
        <w:tc>
          <w:tcPr>
            <w:tcW w:w="2977" w:type="dxa"/>
            <w:gridSpan w:val="4"/>
          </w:tcPr>
          <w:p w14:paraId="7DB274D8" w14:textId="77777777" w:rsidR="001E41F3" w:rsidRPr="00876068" w:rsidRDefault="001E41F3">
            <w:pPr>
              <w:pStyle w:val="CRCoverPage"/>
              <w:tabs>
                <w:tab w:val="right" w:pos="2893"/>
              </w:tabs>
              <w:spacing w:after="0"/>
              <w:rPr>
                <w:noProof/>
              </w:rPr>
            </w:pPr>
            <w:r w:rsidRPr="00876068">
              <w:rPr>
                <w:noProof/>
              </w:rPr>
              <w:t xml:space="preserve"> Other core specifications</w:t>
            </w:r>
            <w:r w:rsidRPr="00876068">
              <w:rPr>
                <w:noProof/>
              </w:rPr>
              <w:tab/>
            </w:r>
          </w:p>
        </w:tc>
        <w:tc>
          <w:tcPr>
            <w:tcW w:w="3401" w:type="dxa"/>
            <w:gridSpan w:val="3"/>
            <w:tcBorders>
              <w:right w:val="single" w:sz="4" w:space="0" w:color="auto"/>
            </w:tcBorders>
            <w:shd w:val="pct30" w:color="FFFF00" w:fill="auto"/>
          </w:tcPr>
          <w:p w14:paraId="42398B96" w14:textId="77777777" w:rsidR="001E41F3" w:rsidRPr="00876068" w:rsidRDefault="00145D43">
            <w:pPr>
              <w:pStyle w:val="CRCoverPage"/>
              <w:spacing w:after="0"/>
              <w:ind w:left="99"/>
              <w:rPr>
                <w:noProof/>
              </w:rPr>
            </w:pPr>
            <w:r w:rsidRPr="00876068">
              <w:rPr>
                <w:noProof/>
              </w:rPr>
              <w:t xml:space="preserve">TS/TR ... CR ... </w:t>
            </w:r>
          </w:p>
        </w:tc>
      </w:tr>
      <w:tr w:rsidR="001E41F3" w:rsidRPr="00876068" w14:paraId="446DDBAC" w14:textId="77777777" w:rsidTr="00547111">
        <w:tc>
          <w:tcPr>
            <w:tcW w:w="2694" w:type="dxa"/>
            <w:gridSpan w:val="2"/>
            <w:tcBorders>
              <w:left w:val="single" w:sz="4" w:space="0" w:color="auto"/>
            </w:tcBorders>
          </w:tcPr>
          <w:p w14:paraId="678A1AA6" w14:textId="77777777" w:rsidR="001E41F3" w:rsidRPr="00876068" w:rsidRDefault="001E41F3">
            <w:pPr>
              <w:pStyle w:val="CRCoverPage"/>
              <w:spacing w:after="0"/>
              <w:rPr>
                <w:b/>
                <w:i/>
                <w:noProof/>
              </w:rPr>
            </w:pPr>
            <w:r w:rsidRPr="0087606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7606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Pr="00876068" w:rsidRDefault="00E40877">
            <w:pPr>
              <w:pStyle w:val="CRCoverPage"/>
              <w:spacing w:after="0"/>
              <w:jc w:val="center"/>
              <w:rPr>
                <w:b/>
                <w:caps/>
                <w:noProof/>
              </w:rPr>
            </w:pPr>
            <w:r w:rsidRPr="00876068">
              <w:rPr>
                <w:b/>
                <w:caps/>
                <w:noProof/>
              </w:rPr>
              <w:t>X</w:t>
            </w:r>
          </w:p>
        </w:tc>
        <w:tc>
          <w:tcPr>
            <w:tcW w:w="2977" w:type="dxa"/>
            <w:gridSpan w:val="4"/>
          </w:tcPr>
          <w:p w14:paraId="1A4306D9" w14:textId="77777777" w:rsidR="001E41F3" w:rsidRPr="00876068" w:rsidRDefault="001E41F3">
            <w:pPr>
              <w:pStyle w:val="CRCoverPage"/>
              <w:spacing w:after="0"/>
              <w:rPr>
                <w:noProof/>
              </w:rPr>
            </w:pPr>
            <w:r w:rsidRPr="00876068">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76068" w:rsidRDefault="00145D43">
            <w:pPr>
              <w:pStyle w:val="CRCoverPage"/>
              <w:spacing w:after="0"/>
              <w:ind w:left="99"/>
              <w:rPr>
                <w:noProof/>
              </w:rPr>
            </w:pPr>
            <w:r w:rsidRPr="00876068">
              <w:rPr>
                <w:noProof/>
              </w:rPr>
              <w:t xml:space="preserve">TS/TR ... CR ... </w:t>
            </w:r>
          </w:p>
        </w:tc>
      </w:tr>
      <w:tr w:rsidR="001E41F3" w:rsidRPr="00876068" w14:paraId="55C714D2" w14:textId="77777777" w:rsidTr="00547111">
        <w:tc>
          <w:tcPr>
            <w:tcW w:w="2694" w:type="dxa"/>
            <w:gridSpan w:val="2"/>
            <w:tcBorders>
              <w:left w:val="single" w:sz="4" w:space="0" w:color="auto"/>
            </w:tcBorders>
          </w:tcPr>
          <w:p w14:paraId="45913E62" w14:textId="77777777" w:rsidR="001E41F3" w:rsidRPr="00876068" w:rsidRDefault="00145D43">
            <w:pPr>
              <w:pStyle w:val="CRCoverPage"/>
              <w:spacing w:after="0"/>
              <w:rPr>
                <w:b/>
                <w:i/>
                <w:noProof/>
              </w:rPr>
            </w:pPr>
            <w:r w:rsidRPr="00876068">
              <w:rPr>
                <w:b/>
                <w:i/>
                <w:noProof/>
              </w:rPr>
              <w:t xml:space="preserve">(show </w:t>
            </w:r>
            <w:r w:rsidR="00592D74" w:rsidRPr="00876068">
              <w:rPr>
                <w:b/>
                <w:i/>
                <w:noProof/>
              </w:rPr>
              <w:t xml:space="preserve">related </w:t>
            </w:r>
            <w:r w:rsidRPr="00876068">
              <w:rPr>
                <w:b/>
                <w:i/>
                <w:noProof/>
              </w:rPr>
              <w:t>CR</w:t>
            </w:r>
            <w:r w:rsidR="00592D74" w:rsidRPr="00876068">
              <w:rPr>
                <w:b/>
                <w:i/>
                <w:noProof/>
              </w:rPr>
              <w:t>s</w:t>
            </w:r>
            <w:r w:rsidRPr="0087606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7606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Pr="00876068" w:rsidRDefault="00E40877">
            <w:pPr>
              <w:pStyle w:val="CRCoverPage"/>
              <w:spacing w:after="0"/>
              <w:jc w:val="center"/>
              <w:rPr>
                <w:b/>
                <w:caps/>
                <w:noProof/>
              </w:rPr>
            </w:pPr>
            <w:r w:rsidRPr="00876068">
              <w:rPr>
                <w:b/>
                <w:caps/>
                <w:noProof/>
              </w:rPr>
              <w:t>X</w:t>
            </w:r>
          </w:p>
        </w:tc>
        <w:tc>
          <w:tcPr>
            <w:tcW w:w="2977" w:type="dxa"/>
            <w:gridSpan w:val="4"/>
          </w:tcPr>
          <w:p w14:paraId="1B4FF921" w14:textId="77777777" w:rsidR="001E41F3" w:rsidRPr="00876068" w:rsidRDefault="001E41F3">
            <w:pPr>
              <w:pStyle w:val="CRCoverPage"/>
              <w:spacing w:after="0"/>
              <w:rPr>
                <w:noProof/>
              </w:rPr>
            </w:pPr>
            <w:r w:rsidRPr="0087606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76068" w:rsidRDefault="00145D43">
            <w:pPr>
              <w:pStyle w:val="CRCoverPage"/>
              <w:spacing w:after="0"/>
              <w:ind w:left="99"/>
              <w:rPr>
                <w:noProof/>
              </w:rPr>
            </w:pPr>
            <w:r w:rsidRPr="00876068">
              <w:rPr>
                <w:noProof/>
              </w:rPr>
              <w:t>TS</w:t>
            </w:r>
            <w:r w:rsidR="000A6394" w:rsidRPr="00876068">
              <w:rPr>
                <w:noProof/>
              </w:rPr>
              <w:t xml:space="preserve">/TR ... CR ... </w:t>
            </w:r>
          </w:p>
        </w:tc>
      </w:tr>
      <w:tr w:rsidR="001E41F3" w:rsidRPr="00876068" w14:paraId="60DF82CC" w14:textId="77777777" w:rsidTr="008863B9">
        <w:tc>
          <w:tcPr>
            <w:tcW w:w="2694" w:type="dxa"/>
            <w:gridSpan w:val="2"/>
            <w:tcBorders>
              <w:left w:val="single" w:sz="4" w:space="0" w:color="auto"/>
            </w:tcBorders>
          </w:tcPr>
          <w:p w14:paraId="517696CD" w14:textId="77777777" w:rsidR="001E41F3" w:rsidRPr="0087606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76068" w:rsidRDefault="001E41F3">
            <w:pPr>
              <w:pStyle w:val="CRCoverPage"/>
              <w:spacing w:after="0"/>
              <w:rPr>
                <w:noProof/>
              </w:rPr>
            </w:pPr>
          </w:p>
        </w:tc>
      </w:tr>
      <w:tr w:rsidR="001E41F3" w:rsidRPr="00876068" w14:paraId="556B87B6" w14:textId="77777777" w:rsidTr="008863B9">
        <w:tc>
          <w:tcPr>
            <w:tcW w:w="2694" w:type="dxa"/>
            <w:gridSpan w:val="2"/>
            <w:tcBorders>
              <w:left w:val="single" w:sz="4" w:space="0" w:color="auto"/>
              <w:bottom w:val="single" w:sz="4" w:space="0" w:color="auto"/>
            </w:tcBorders>
          </w:tcPr>
          <w:p w14:paraId="79A9C411" w14:textId="77777777" w:rsidR="001E41F3" w:rsidRPr="00876068" w:rsidRDefault="001E41F3">
            <w:pPr>
              <w:pStyle w:val="CRCoverPage"/>
              <w:tabs>
                <w:tab w:val="right" w:pos="2184"/>
              </w:tabs>
              <w:spacing w:after="0"/>
              <w:rPr>
                <w:b/>
                <w:i/>
                <w:noProof/>
              </w:rPr>
            </w:pPr>
            <w:r w:rsidRPr="00876068">
              <w:rPr>
                <w:b/>
                <w:i/>
                <w:noProof/>
              </w:rPr>
              <w:t>Other comments:</w:t>
            </w:r>
          </w:p>
        </w:tc>
        <w:tc>
          <w:tcPr>
            <w:tcW w:w="6946" w:type="dxa"/>
            <w:gridSpan w:val="9"/>
            <w:tcBorders>
              <w:bottom w:val="single" w:sz="4" w:space="0" w:color="auto"/>
              <w:right w:val="single" w:sz="4" w:space="0" w:color="auto"/>
            </w:tcBorders>
            <w:shd w:val="pct30" w:color="FFFF00" w:fill="auto"/>
          </w:tcPr>
          <w:p w14:paraId="44D803C4" w14:textId="77777777" w:rsidR="00C7651A" w:rsidRDefault="00C7651A" w:rsidP="00C7651A">
            <w:pPr>
              <w:pStyle w:val="CRCoverPage"/>
              <w:spacing w:after="0"/>
              <w:ind w:left="100"/>
              <w:rPr>
                <w:noProof/>
                <w:lang w:eastAsia="zh-CN"/>
              </w:rPr>
            </w:pPr>
            <w:r>
              <w:rPr>
                <w:noProof/>
                <w:lang w:eastAsia="zh-CN"/>
              </w:rPr>
              <w:t>This contribution introduces backward compatible new features to the OpenAPI files of:</w:t>
            </w:r>
          </w:p>
          <w:p w14:paraId="00D3B8F7" w14:textId="7EFAFEBC" w:rsidR="001E41F3" w:rsidRPr="00876068" w:rsidRDefault="00C7651A" w:rsidP="00C7651A">
            <w:pPr>
              <w:pStyle w:val="CRCoverPage"/>
              <w:spacing w:after="0"/>
              <w:ind w:left="100"/>
              <w:rPr>
                <w:noProof/>
                <w:lang w:eastAsia="zh-CN"/>
              </w:rPr>
            </w:pPr>
            <w:r w:rsidRPr="0074661F">
              <w:rPr>
                <w:noProof/>
                <w:lang w:eastAsia="zh-CN"/>
              </w:rPr>
              <w:t>TS29571_CommonData.yaml</w:t>
            </w:r>
            <w:r>
              <w:rPr>
                <w:noProof/>
                <w:lang w:eastAsia="zh-CN"/>
              </w:rPr>
              <w:t>.</w:t>
            </w:r>
          </w:p>
        </w:tc>
      </w:tr>
      <w:tr w:rsidR="008863B9" w:rsidRPr="00876068" w14:paraId="45BFE792" w14:textId="77777777" w:rsidTr="008863B9">
        <w:tc>
          <w:tcPr>
            <w:tcW w:w="2694" w:type="dxa"/>
            <w:gridSpan w:val="2"/>
            <w:tcBorders>
              <w:top w:val="single" w:sz="4" w:space="0" w:color="auto"/>
              <w:bottom w:val="single" w:sz="4" w:space="0" w:color="auto"/>
            </w:tcBorders>
          </w:tcPr>
          <w:p w14:paraId="194242DD" w14:textId="77777777" w:rsidR="008863B9" w:rsidRPr="0087606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76068" w:rsidRDefault="008863B9">
            <w:pPr>
              <w:pStyle w:val="CRCoverPage"/>
              <w:spacing w:after="0"/>
              <w:ind w:left="100"/>
              <w:rPr>
                <w:noProof/>
                <w:sz w:val="8"/>
                <w:szCs w:val="8"/>
              </w:rPr>
            </w:pPr>
          </w:p>
        </w:tc>
      </w:tr>
      <w:tr w:rsidR="008863B9" w:rsidRPr="0087606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76068" w:rsidRDefault="008863B9">
            <w:pPr>
              <w:pStyle w:val="CRCoverPage"/>
              <w:tabs>
                <w:tab w:val="right" w:pos="2184"/>
              </w:tabs>
              <w:spacing w:after="0"/>
              <w:rPr>
                <w:b/>
                <w:i/>
                <w:noProof/>
              </w:rPr>
            </w:pPr>
            <w:r w:rsidRPr="0087606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76068" w:rsidRDefault="008863B9">
            <w:pPr>
              <w:pStyle w:val="CRCoverPage"/>
              <w:spacing w:after="0"/>
              <w:ind w:left="100"/>
              <w:rPr>
                <w:noProof/>
              </w:rPr>
            </w:pPr>
          </w:p>
        </w:tc>
      </w:tr>
    </w:tbl>
    <w:p w14:paraId="17759814" w14:textId="77777777" w:rsidR="001E41F3" w:rsidRPr="00876068" w:rsidRDefault="001E41F3">
      <w:pPr>
        <w:pStyle w:val="CRCoverPage"/>
        <w:spacing w:after="0"/>
        <w:rPr>
          <w:noProof/>
          <w:sz w:val="8"/>
          <w:szCs w:val="8"/>
        </w:rPr>
      </w:pPr>
    </w:p>
    <w:p w14:paraId="1557EA72" w14:textId="77777777" w:rsidR="001E41F3" w:rsidRPr="00876068" w:rsidRDefault="001E41F3">
      <w:pPr>
        <w:rPr>
          <w:noProof/>
        </w:rPr>
        <w:sectPr w:rsidR="001E41F3" w:rsidRPr="00876068">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Pr="00876068" w:rsidRDefault="009D7FEB" w:rsidP="009D7FEB">
      <w:pPr>
        <w:pStyle w:val="CRCoverPage"/>
        <w:spacing w:after="0"/>
        <w:rPr>
          <w:noProof/>
          <w:sz w:val="8"/>
          <w:szCs w:val="8"/>
        </w:rPr>
      </w:pPr>
    </w:p>
    <w:p w14:paraId="2C3D71FB" w14:textId="77777777" w:rsidR="009D7FEB" w:rsidRPr="0087606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 * First Change * * * *</w:t>
      </w:r>
    </w:p>
    <w:p w14:paraId="6350FF62" w14:textId="77777777" w:rsidR="00977C64" w:rsidRDefault="00977C64" w:rsidP="00977C64">
      <w:pPr>
        <w:pStyle w:val="3"/>
        <w:rPr>
          <w:lang w:eastAsia="en-GB"/>
        </w:rPr>
      </w:pPr>
      <w:bookmarkStart w:id="13" w:name="_Toc136242479"/>
      <w:bookmarkStart w:id="14" w:name="_Toc133336178"/>
      <w:bookmarkStart w:id="15" w:name="_Toc104192800"/>
      <w:bookmarkStart w:id="16" w:name="_Toc104192236"/>
      <w:bookmarkStart w:id="17" w:name="_Toc104112059"/>
      <w:bookmarkStart w:id="18" w:name="_Toc101254347"/>
      <w:bookmarkStart w:id="19" w:name="_Toc101253908"/>
      <w:bookmarkStart w:id="20" w:name="_Toc88742998"/>
      <w:bookmarkStart w:id="21" w:name="_Toc56754231"/>
      <w:bookmarkStart w:id="22" w:name="_Toc49763535"/>
      <w:bookmarkStart w:id="23" w:name="_Toc43026001"/>
      <w:bookmarkStart w:id="24" w:name="_Toc36462762"/>
      <w:bookmarkStart w:id="25" w:name="_Toc36462566"/>
      <w:bookmarkStart w:id="26" w:name="_Toc33980765"/>
      <w:bookmarkStart w:id="27" w:name="_Toc33964009"/>
      <w:bookmarkStart w:id="28" w:name="_Toc24926156"/>
      <w:bookmarkStart w:id="29" w:name="_Toc24925980"/>
      <w:bookmarkStart w:id="30" w:name="_Toc24925802"/>
      <w:bookmarkStart w:id="31" w:name="_Toc137699032"/>
      <w:bookmarkStart w:id="32" w:name="_Toc57978393"/>
      <w:bookmarkStart w:id="33" w:name="_Toc51861988"/>
      <w:bookmarkStart w:id="34" w:name="_Toc44871913"/>
      <w:bookmarkStart w:id="35" w:name="_Toc44871514"/>
      <w:bookmarkStart w:id="36" w:name="_Toc36042091"/>
      <w:bookmarkStart w:id="37" w:name="_Toc27727436"/>
      <w:bookmarkStart w:id="38" w:name="_Toc20212160"/>
      <w:bookmarkStart w:id="39" w:name="_Toc130910116"/>
      <w:bookmarkStart w:id="40" w:name="_Toc44872233"/>
      <w:bookmarkStart w:id="41" w:name="_Toc36043857"/>
      <w:bookmarkStart w:id="42" w:name="_Toc20213376"/>
      <w:bookmarkStart w:id="43" w:name="_Toc130910119"/>
      <w:bookmarkStart w:id="44" w:name="_Toc44872236"/>
      <w:bookmarkStart w:id="45" w:name="_Toc36043860"/>
      <w:bookmarkStart w:id="46" w:name="_Toc20213379"/>
      <w:r>
        <w:t>5.3.2</w:t>
      </w:r>
      <w:r>
        <w:tab/>
        <w:t>Simple Data Types</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35623FEC" w14:textId="77777777" w:rsidR="00977C64" w:rsidRDefault="00977C64" w:rsidP="00977C64">
      <w:r>
        <w:t>This clause specifies common simple data types.</w:t>
      </w:r>
    </w:p>
    <w:p w14:paraId="153B1B1A" w14:textId="77777777" w:rsidR="00977C64" w:rsidRDefault="00977C64" w:rsidP="00977C64">
      <w:pPr>
        <w:pStyle w:val="TH"/>
      </w:pPr>
      <w:r>
        <w:t>Table 5.3.2-1: Simple Data Types</w:t>
      </w:r>
    </w:p>
    <w:tbl>
      <w:tblPr>
        <w:tblW w:w="4600" w:type="pct"/>
        <w:jc w:val="center"/>
        <w:tblCellMar>
          <w:left w:w="28" w:type="dxa"/>
          <w:right w:w="0" w:type="dxa"/>
        </w:tblCellMar>
        <w:tblLook w:val="04A0" w:firstRow="1" w:lastRow="0" w:firstColumn="1" w:lastColumn="0" w:noHBand="0" w:noVBand="1"/>
      </w:tblPr>
      <w:tblGrid>
        <w:gridCol w:w="2077"/>
        <w:gridCol w:w="1678"/>
        <w:gridCol w:w="5104"/>
      </w:tblGrid>
      <w:tr w:rsidR="00977C64" w14:paraId="4F8C094B" w14:textId="77777777" w:rsidTr="00977C64">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78B6A2C" w14:textId="77777777" w:rsidR="00977C64" w:rsidRDefault="00977C64">
            <w:pPr>
              <w:pStyle w:val="TAH"/>
            </w:pPr>
            <w:r>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A74D686" w14:textId="77777777" w:rsidR="00977C64" w:rsidRDefault="00977C64">
            <w:pPr>
              <w:pStyle w:val="TAH"/>
            </w:pPr>
            <w: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4F56C9E4" w14:textId="77777777" w:rsidR="00977C64" w:rsidRDefault="00977C64">
            <w:pPr>
              <w:pStyle w:val="TAH"/>
            </w:pPr>
            <w:r>
              <w:t>Description</w:t>
            </w:r>
          </w:p>
        </w:tc>
      </w:tr>
      <w:tr w:rsidR="00977C64" w14:paraId="5B47CB75" w14:textId="77777777" w:rsidTr="00977C64">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4A4D5770" w14:textId="77777777" w:rsidR="00977C64" w:rsidRDefault="00977C64">
            <w:pPr>
              <w:pStyle w:val="TAL"/>
            </w:pPr>
            <w:proofErr w:type="spellStart"/>
            <w:r>
              <w:t>Dnn</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142051AF" w14:textId="77777777" w:rsidR="00977C64" w:rsidRDefault="00977C64">
            <w:pPr>
              <w:pStyle w:val="TAL"/>
            </w:pPr>
            <w:r>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hideMark/>
          </w:tcPr>
          <w:p w14:paraId="36EA72ED" w14:textId="77777777" w:rsidR="00977C64" w:rsidRDefault="00977C64">
            <w:pPr>
              <w:pStyle w:val="TAL"/>
            </w:pPr>
            <w:r>
              <w:rPr>
                <w:lang w:eastAsia="zh-CN"/>
              </w:rPr>
              <w:t xml:space="preserve">String representing a Data Network as defined </w:t>
            </w:r>
            <w:r>
              <w:t xml:space="preserve">in </w:t>
            </w:r>
            <w:r>
              <w:rPr>
                <w:lang w:eastAsia="zh-CN"/>
              </w:rPr>
              <w:t>clause 9A of 3GPP TS 23.003</w:t>
            </w:r>
            <w:r>
              <w:rPr>
                <w:lang w:val="en-US" w:eastAsia="zh-CN"/>
              </w:rPr>
              <w:t> </w:t>
            </w:r>
            <w:r>
              <w:rPr>
                <w:lang w:eastAsia="zh-CN"/>
              </w:rPr>
              <w:t xml:space="preserve">[7]; it shall contain either a DNN Network Identifier, or </w:t>
            </w:r>
            <w:r>
              <w:t>a full DNN with both the Network Identifier and Operator Identifier, as specified in 3GPP</w:t>
            </w:r>
            <w:r>
              <w:rPr>
                <w:lang w:eastAsia="zh-CN"/>
              </w:rPr>
              <w:t> TS 23.003</w:t>
            </w:r>
            <w:r>
              <w:rPr>
                <w:lang w:val="en-US" w:eastAsia="zh-CN"/>
              </w:rPr>
              <w:t> </w:t>
            </w:r>
            <w:r>
              <w:rPr>
                <w:lang w:eastAsia="zh-CN"/>
              </w:rPr>
              <w:t>[7] clause 9.1.1 and 9.1.2</w:t>
            </w:r>
            <w:r>
              <w:t>. It shall be coded as string in which the labels are separated by dots (e.g. "Label1.Label</w:t>
            </w:r>
            <w:proofErr w:type="gramStart"/>
            <w:r>
              <w:t>2.Label</w:t>
            </w:r>
            <w:proofErr w:type="gramEnd"/>
            <w:r>
              <w:t>3"). See NOTE 2.</w:t>
            </w:r>
          </w:p>
        </w:tc>
      </w:tr>
      <w:tr w:rsidR="00977C64" w14:paraId="34E7A3FB" w14:textId="77777777" w:rsidTr="00977C64">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6C552DC7" w14:textId="77777777" w:rsidR="00977C64" w:rsidRDefault="00977C64">
            <w:pPr>
              <w:pStyle w:val="TAL"/>
            </w:pPr>
            <w:proofErr w:type="spellStart"/>
            <w:r>
              <w:t>DnnRm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1ACA292D" w14:textId="77777777" w:rsidR="00977C64" w:rsidRDefault="00977C64">
            <w:pPr>
              <w:pStyle w:val="TAL"/>
            </w:pPr>
            <w:r>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hideMark/>
          </w:tcPr>
          <w:p w14:paraId="589A5CD1" w14:textId="77777777" w:rsidR="00977C64" w:rsidRDefault="00977C64">
            <w:pPr>
              <w:pStyle w:val="TAL"/>
              <w:rPr>
                <w:lang w:eastAsia="zh-CN"/>
              </w:rPr>
            </w:pPr>
            <w:r>
              <w:t>This data type is defined in the same way as the "</w:t>
            </w:r>
            <w:proofErr w:type="spellStart"/>
            <w:r>
              <w:t>Dnn</w:t>
            </w:r>
            <w:proofErr w:type="spellEnd"/>
            <w:r>
              <w:t xml:space="preserve">" data type, but with the </w:t>
            </w:r>
            <w:proofErr w:type="spellStart"/>
            <w:r>
              <w:t>OpenAPI</w:t>
            </w:r>
            <w:proofErr w:type="spellEnd"/>
            <w:r>
              <w:t xml:space="preserve"> "nullable: true" property.</w:t>
            </w:r>
          </w:p>
        </w:tc>
      </w:tr>
      <w:tr w:rsidR="00977C64" w14:paraId="68CA73A3" w14:textId="77777777" w:rsidTr="00977C64">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358A96CC" w14:textId="77777777" w:rsidR="00977C64" w:rsidRDefault="00977C64">
            <w:pPr>
              <w:pStyle w:val="TAL"/>
              <w:rPr>
                <w:lang w:eastAsia="en-GB"/>
              </w:rPr>
            </w:pPr>
            <w:proofErr w:type="spellStart"/>
            <w:r>
              <w:t>WildcardDnn</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20C7D5F2" w14:textId="77777777" w:rsidR="00977C64" w:rsidRDefault="00977C64">
            <w:pPr>
              <w:pStyle w:val="TAL"/>
            </w:pPr>
            <w:r>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hideMark/>
          </w:tcPr>
          <w:p w14:paraId="2D67637B" w14:textId="77777777" w:rsidR="00977C64" w:rsidRDefault="00977C64">
            <w:pPr>
              <w:pStyle w:val="TAL"/>
            </w:pPr>
            <w:r>
              <w:t>String representing the Wildcard DNN.</w:t>
            </w:r>
          </w:p>
          <w:p w14:paraId="726032DB" w14:textId="77777777" w:rsidR="00977C64" w:rsidRDefault="00977C64">
            <w:pPr>
              <w:pStyle w:val="TAL"/>
            </w:pPr>
            <w:r>
              <w:t>It shall contain the string "*".</w:t>
            </w:r>
          </w:p>
          <w:p w14:paraId="6F8BFF34" w14:textId="77777777" w:rsidR="00977C64" w:rsidRDefault="00977C64">
            <w:pPr>
              <w:pStyle w:val="TAL"/>
            </w:pPr>
            <w:r>
              <w:t>Pattern: '</w:t>
            </w:r>
            <w:proofErr w:type="gramStart"/>
            <w:r>
              <w:t>^[</w:t>
            </w:r>
            <w:proofErr w:type="gramEnd"/>
            <w:r>
              <w:t>*]$'</w:t>
            </w:r>
          </w:p>
        </w:tc>
      </w:tr>
      <w:tr w:rsidR="00977C64" w14:paraId="1CAE69CD" w14:textId="77777777" w:rsidTr="00977C64">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39C316E5" w14:textId="77777777" w:rsidR="00977C64" w:rsidRDefault="00977C64">
            <w:pPr>
              <w:pStyle w:val="TAL"/>
            </w:pPr>
            <w:proofErr w:type="spellStart"/>
            <w:r>
              <w:t>WildcardDnnRm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0C523180" w14:textId="77777777" w:rsidR="00977C64" w:rsidRDefault="00977C64">
            <w:pPr>
              <w:pStyle w:val="TAL"/>
            </w:pPr>
            <w:r>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hideMark/>
          </w:tcPr>
          <w:p w14:paraId="4841BAF7" w14:textId="77777777" w:rsidR="00977C64" w:rsidRDefault="00977C64">
            <w:pPr>
              <w:pStyle w:val="TAL"/>
            </w:pPr>
            <w:r>
              <w:t>This data type is defined in the same way as the "</w:t>
            </w:r>
            <w:proofErr w:type="spellStart"/>
            <w:r>
              <w:t>WildcardDnn</w:t>
            </w:r>
            <w:proofErr w:type="spellEnd"/>
            <w:r>
              <w:t xml:space="preserve">" data type, but with the </w:t>
            </w:r>
            <w:proofErr w:type="spellStart"/>
            <w:r>
              <w:t>OpenAPI</w:t>
            </w:r>
            <w:proofErr w:type="spellEnd"/>
            <w:r>
              <w:t xml:space="preserve"> "nullable: true" property.</w:t>
            </w:r>
          </w:p>
        </w:tc>
      </w:tr>
      <w:tr w:rsidR="00977C64" w14:paraId="7C833315" w14:textId="77777777" w:rsidTr="00977C64">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6A1DAFAB" w14:textId="77777777" w:rsidR="00977C64" w:rsidRDefault="00977C64">
            <w:pPr>
              <w:pStyle w:val="TAL"/>
            </w:pPr>
            <w:proofErr w:type="spellStart"/>
            <w:r>
              <w:t>Gpsi</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0FE916EE" w14:textId="77777777" w:rsidR="00977C64" w:rsidRDefault="00977C64">
            <w:pPr>
              <w:pStyle w:val="TAL"/>
            </w:pPr>
            <w:r>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hideMark/>
          </w:tcPr>
          <w:p w14:paraId="7C2159D6" w14:textId="77777777" w:rsidR="00977C64" w:rsidRDefault="00977C64">
            <w:pPr>
              <w:pStyle w:val="TAL"/>
              <w:rPr>
                <w:lang w:eastAsia="zh-CN"/>
              </w:rPr>
            </w:pPr>
            <w:r>
              <w:rPr>
                <w:lang w:eastAsia="zh-CN"/>
              </w:rPr>
              <w:t xml:space="preserve">String identifying a </w:t>
            </w:r>
            <w:proofErr w:type="spellStart"/>
            <w:r>
              <w:rPr>
                <w:lang w:eastAsia="zh-CN"/>
              </w:rPr>
              <w:t>Gpsi</w:t>
            </w:r>
            <w:proofErr w:type="spellEnd"/>
            <w:r>
              <w:rPr>
                <w:lang w:eastAsia="zh-CN"/>
              </w:rPr>
              <w:t xml:space="preserve"> shall contain either an External Id or an MSISDN. It shall be formatted as follows:</w:t>
            </w:r>
          </w:p>
          <w:p w14:paraId="26805B7B" w14:textId="77777777" w:rsidR="00977C64" w:rsidRDefault="00977C64">
            <w:pPr>
              <w:pStyle w:val="TAL"/>
              <w:rPr>
                <w:lang w:eastAsia="en-GB"/>
              </w:rPr>
            </w:pPr>
            <w:r>
              <w:rPr>
                <w:lang w:eastAsia="zh-CN"/>
              </w:rPr>
              <w:t>-</w:t>
            </w:r>
            <w:r>
              <w:t>External Identifier: "</w:t>
            </w:r>
            <w:proofErr w:type="spellStart"/>
            <w:r>
              <w:t>extid</w:t>
            </w:r>
            <w:proofErr w:type="spellEnd"/>
            <w:r>
              <w:t>-&lt;</w:t>
            </w:r>
            <w:proofErr w:type="spellStart"/>
            <w:r>
              <w:t>extid</w:t>
            </w:r>
            <w:proofErr w:type="spellEnd"/>
            <w:r>
              <w:t>&gt;, where &lt;</w:t>
            </w:r>
            <w:proofErr w:type="spellStart"/>
            <w:r>
              <w:t>extid</w:t>
            </w:r>
            <w:proofErr w:type="spellEnd"/>
            <w:r>
              <w:t xml:space="preserve">&gt; shall be formatted according to </w:t>
            </w:r>
            <w:r>
              <w:rPr>
                <w:lang w:eastAsia="zh-CN"/>
              </w:rPr>
              <w:t>clause 19.7.2 of 3GPP TS 23.003</w:t>
            </w:r>
            <w:r>
              <w:rPr>
                <w:lang w:val="en-US" w:eastAsia="zh-CN"/>
              </w:rPr>
              <w:t> </w:t>
            </w:r>
            <w:r>
              <w:rPr>
                <w:lang w:eastAsia="zh-CN"/>
              </w:rPr>
              <w:t xml:space="preserve">[7] that describes an </w:t>
            </w:r>
            <w:r>
              <w:t>External Identifier.</w:t>
            </w:r>
          </w:p>
          <w:p w14:paraId="25425786" w14:textId="77777777" w:rsidR="00977C64" w:rsidRDefault="00977C64">
            <w:pPr>
              <w:pStyle w:val="TAL"/>
            </w:pPr>
            <w:r>
              <w:rPr>
                <w:lang w:eastAsia="zh-CN"/>
              </w:rPr>
              <w:t>-MSISDN: "</w:t>
            </w:r>
            <w:proofErr w:type="spellStart"/>
            <w:r>
              <w:rPr>
                <w:lang w:eastAsia="zh-CN"/>
              </w:rPr>
              <w:t>msisdn</w:t>
            </w:r>
            <w:proofErr w:type="spellEnd"/>
            <w:r>
              <w:rPr>
                <w:lang w:eastAsia="zh-CN"/>
              </w:rPr>
              <w:t>-&lt;</w:t>
            </w:r>
            <w:proofErr w:type="spellStart"/>
            <w:r>
              <w:rPr>
                <w:lang w:eastAsia="zh-CN"/>
              </w:rPr>
              <w:t>msisdn</w:t>
            </w:r>
            <w:proofErr w:type="spellEnd"/>
            <w:r>
              <w:rPr>
                <w:lang w:eastAsia="zh-CN"/>
              </w:rPr>
              <w:t>&gt;, where &lt;</w:t>
            </w:r>
            <w:proofErr w:type="spellStart"/>
            <w:r>
              <w:rPr>
                <w:lang w:eastAsia="zh-CN"/>
              </w:rPr>
              <w:t>msisdn</w:t>
            </w:r>
            <w:proofErr w:type="spellEnd"/>
            <w:r>
              <w:rPr>
                <w:lang w:eastAsia="zh-CN"/>
              </w:rPr>
              <w:t>&gt; shall be formatted according to clause 3.3 of 3GPP TS 23.003</w:t>
            </w:r>
            <w:r>
              <w:rPr>
                <w:lang w:val="en-US" w:eastAsia="zh-CN"/>
              </w:rPr>
              <w:t> </w:t>
            </w:r>
            <w:r>
              <w:rPr>
                <w:lang w:eastAsia="zh-CN"/>
              </w:rPr>
              <w:t>[7] that describes an MSISDN.</w:t>
            </w:r>
          </w:p>
          <w:p w14:paraId="7D248159" w14:textId="77777777" w:rsidR="00977C64" w:rsidRDefault="00977C64">
            <w:pPr>
              <w:pStyle w:val="TAL"/>
              <w:rPr>
                <w:lang w:val="sv-SE" w:eastAsia="zh-CN"/>
              </w:rPr>
            </w:pPr>
            <w:r>
              <w:rPr>
                <w:lang w:val="sv-SE"/>
              </w:rPr>
              <w:t>Pattern: '</w:t>
            </w:r>
            <w:r>
              <w:rPr>
                <w:lang w:val="de-DE"/>
              </w:rPr>
              <w:t>^</w:t>
            </w:r>
            <w:r>
              <w:rPr>
                <w:lang w:val="sv-SE"/>
              </w:rPr>
              <w:t>(msisdn-[0-9]{5,15}|extid-.+@.+|.+)$'</w:t>
            </w:r>
          </w:p>
        </w:tc>
      </w:tr>
      <w:tr w:rsidR="00977C64" w14:paraId="689B2E6D" w14:textId="77777777" w:rsidTr="00977C64">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504BA14B" w14:textId="77777777" w:rsidR="00977C64" w:rsidRDefault="00977C64">
            <w:pPr>
              <w:pStyle w:val="TAL"/>
              <w:rPr>
                <w:lang w:eastAsia="en-GB"/>
              </w:rPr>
            </w:pPr>
            <w:proofErr w:type="spellStart"/>
            <w:r>
              <w:t>GpsiRm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00778D0C" w14:textId="77777777" w:rsidR="00977C64" w:rsidRDefault="00977C64">
            <w:pPr>
              <w:pStyle w:val="TAL"/>
            </w:pPr>
            <w:r>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hideMark/>
          </w:tcPr>
          <w:p w14:paraId="056AADD3" w14:textId="77777777" w:rsidR="00977C64" w:rsidRDefault="00977C64">
            <w:pPr>
              <w:pStyle w:val="TAL"/>
              <w:rPr>
                <w:lang w:eastAsia="zh-CN"/>
              </w:rPr>
            </w:pPr>
            <w:r>
              <w:t>This data type is defined in the same way as the "</w:t>
            </w:r>
            <w:proofErr w:type="spellStart"/>
            <w:r>
              <w:t>Gpsi</w:t>
            </w:r>
            <w:proofErr w:type="spellEnd"/>
            <w:r>
              <w:t xml:space="preserve">" data type, but with the </w:t>
            </w:r>
            <w:proofErr w:type="spellStart"/>
            <w:r>
              <w:t>OpenAPI</w:t>
            </w:r>
            <w:proofErr w:type="spellEnd"/>
            <w:r>
              <w:t xml:space="preserve"> "nullable: true" property.</w:t>
            </w:r>
          </w:p>
        </w:tc>
      </w:tr>
      <w:tr w:rsidR="00977C64" w14:paraId="58981286" w14:textId="77777777" w:rsidTr="00977C64">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2450E878" w14:textId="77777777" w:rsidR="00977C64" w:rsidRDefault="00977C64">
            <w:pPr>
              <w:pStyle w:val="TAL"/>
              <w:rPr>
                <w:lang w:eastAsia="en-GB"/>
              </w:rPr>
            </w:pPr>
            <w:proofErr w:type="spellStart"/>
            <w:r>
              <w:t>GroupId</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4EF30827" w14:textId="77777777" w:rsidR="00977C64" w:rsidRDefault="00977C64">
            <w:pPr>
              <w:pStyle w:val="TAL"/>
            </w:pPr>
            <w:r>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5C8CA1B9" w14:textId="70D52BD8" w:rsidR="00977C64" w:rsidRDefault="00977C64">
            <w:pPr>
              <w:pStyle w:val="TAL"/>
              <w:rPr>
                <w:lang w:eastAsia="zh-CN"/>
              </w:rPr>
            </w:pPr>
            <w:r>
              <w:rPr>
                <w:lang w:eastAsia="zh-CN"/>
              </w:rPr>
              <w:t xml:space="preserve">String identifying a group of devices </w:t>
            </w:r>
            <w:r>
              <w:t xml:space="preserve">network internal globally unique ID which identifies a set of IMSIs, as specified in </w:t>
            </w:r>
            <w:r>
              <w:rPr>
                <w:lang w:eastAsia="zh-CN"/>
              </w:rPr>
              <w:t>clause 19.9 of 3GPP TS 23.003</w:t>
            </w:r>
            <w:r>
              <w:rPr>
                <w:lang w:val="en-US" w:eastAsia="zh-CN"/>
              </w:rPr>
              <w:t> </w:t>
            </w:r>
            <w:r>
              <w:rPr>
                <w:lang w:eastAsia="zh-CN"/>
              </w:rPr>
              <w:t>[7].</w:t>
            </w:r>
            <w:ins w:id="47" w:author="Huawei1" w:date="2023-08-24T00:20:00Z">
              <w:r w:rsidR="00F96E7B">
                <w:rPr>
                  <w:lang w:eastAsia="zh-CN"/>
                </w:rPr>
                <w:t xml:space="preserve"> </w:t>
              </w:r>
            </w:ins>
            <w:ins w:id="48" w:author="Huawei1" w:date="2023-08-24T00:25:00Z">
              <w:r w:rsidR="00F96E7B">
                <w:t>F</w:t>
              </w:r>
            </w:ins>
            <w:ins w:id="49" w:author="Huawei1" w:date="2023-08-24T00:24:00Z">
              <w:r w:rsidR="00F96E7B">
                <w:t>or 5G related service,</w:t>
              </w:r>
              <w:r w:rsidR="00F96E7B" w:rsidRPr="00F96E7B">
                <w:t xml:space="preserve"> </w:t>
              </w:r>
            </w:ins>
            <w:ins w:id="50" w:author="Huawei1" w:date="2023-08-24T00:25:00Z">
              <w:r w:rsidR="00F96E7B">
                <w:t>t</w:t>
              </w:r>
            </w:ins>
            <w:ins w:id="51" w:author="Huawei1" w:date="2023-08-24T00:21:00Z">
              <w:r w:rsidR="00F96E7B" w:rsidRPr="00F96E7B">
                <w:t xml:space="preserve">he </w:t>
              </w:r>
              <w:proofErr w:type="spellStart"/>
              <w:r w:rsidR="00F96E7B" w:rsidRPr="00F96E7B">
                <w:t>GroupServiceId</w:t>
              </w:r>
              <w:proofErr w:type="spellEnd"/>
              <w:r w:rsidR="00F96E7B" w:rsidRPr="00F96E7B">
                <w:t xml:space="preserve"> shall identify the specific service for which the IMSI-Group-Id is used</w:t>
              </w:r>
            </w:ins>
            <w:ins w:id="52" w:author="Huawei1" w:date="2023-08-24T00:22:00Z">
              <w:r w:rsidR="00F96E7B">
                <w:t>, as specified in clause</w:t>
              </w:r>
            </w:ins>
            <w:ins w:id="53" w:author="Huawei1" w:date="2023-08-24T00:23:00Z">
              <w:r w:rsidR="00F96E7B">
                <w:rPr>
                  <w:lang w:eastAsia="zh-CN"/>
                </w:rPr>
                <w:t> </w:t>
              </w:r>
            </w:ins>
            <w:ins w:id="54" w:author="Huawei1" w:date="2023-08-24T00:22:00Z">
              <w:r w:rsidR="00F96E7B">
                <w:t>5.3.3.</w:t>
              </w:r>
              <w:r w:rsidR="00F96E7B" w:rsidRPr="00F96E7B">
                <w:rPr>
                  <w:rFonts w:hint="eastAsia"/>
                  <w:highlight w:val="green"/>
                  <w:lang w:eastAsia="zh-CN"/>
                </w:rPr>
                <w:t>x</w:t>
              </w:r>
            </w:ins>
            <w:ins w:id="55" w:author="Huawei1" w:date="2023-08-24T00:23:00Z">
              <w:r w:rsidR="00F96E7B">
                <w:rPr>
                  <w:lang w:eastAsia="zh-CN"/>
                </w:rPr>
                <w:t>.</w:t>
              </w:r>
            </w:ins>
          </w:p>
          <w:p w14:paraId="1A252315" w14:textId="77777777" w:rsidR="00977C64" w:rsidRDefault="00977C64">
            <w:pPr>
              <w:pStyle w:val="TAL"/>
              <w:rPr>
                <w:lang w:eastAsia="en-GB"/>
              </w:rPr>
            </w:pPr>
          </w:p>
          <w:p w14:paraId="1DBF8D2F" w14:textId="77777777" w:rsidR="00977C64" w:rsidRDefault="00977C64">
            <w:pPr>
              <w:pStyle w:val="TAL"/>
              <w:rPr>
                <w:lang w:eastAsia="zh-CN"/>
              </w:rPr>
            </w:pPr>
            <w:r>
              <w:t>Pattern: '^[A-Fa-f0-</w:t>
            </w:r>
            <w:proofErr w:type="gramStart"/>
            <w:r>
              <w:t>9]{</w:t>
            </w:r>
            <w:proofErr w:type="gramEnd"/>
            <w:r>
              <w:t>8}-[0-9]{3}-[0-9]{2,3}-([A-Fa-f0-9][A-Fa-f0-9]){1,10}$'.</w:t>
            </w:r>
          </w:p>
        </w:tc>
      </w:tr>
      <w:tr w:rsidR="00977C64" w14:paraId="5B4E00A6" w14:textId="77777777" w:rsidTr="00977C64">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5D0B7F56" w14:textId="77777777" w:rsidR="00977C64" w:rsidRDefault="00977C64">
            <w:pPr>
              <w:pStyle w:val="TAL"/>
              <w:rPr>
                <w:lang w:eastAsia="en-GB"/>
              </w:rPr>
            </w:pPr>
            <w:proofErr w:type="spellStart"/>
            <w:r>
              <w:t>GroupIdRm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1D20EC39" w14:textId="77777777" w:rsidR="00977C64" w:rsidRDefault="00977C64">
            <w:pPr>
              <w:pStyle w:val="TAL"/>
            </w:pPr>
            <w:r>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hideMark/>
          </w:tcPr>
          <w:p w14:paraId="1313025A" w14:textId="77777777" w:rsidR="00977C64" w:rsidRDefault="00977C64">
            <w:pPr>
              <w:pStyle w:val="TAL"/>
              <w:rPr>
                <w:lang w:eastAsia="zh-CN"/>
              </w:rPr>
            </w:pPr>
            <w:r>
              <w:t>This data type is defined in the same way as the "</w:t>
            </w:r>
            <w:proofErr w:type="spellStart"/>
            <w:r>
              <w:t>GroupId</w:t>
            </w:r>
            <w:proofErr w:type="spellEnd"/>
            <w:r>
              <w:t xml:space="preserve">" data type, but with the </w:t>
            </w:r>
            <w:proofErr w:type="spellStart"/>
            <w:r>
              <w:t>OpenAPI</w:t>
            </w:r>
            <w:proofErr w:type="spellEnd"/>
            <w:r>
              <w:t xml:space="preserve"> "nullable: true" property.</w:t>
            </w:r>
          </w:p>
        </w:tc>
      </w:tr>
      <w:tr w:rsidR="00977C64" w14:paraId="59E2B4C0" w14:textId="77777777" w:rsidTr="00977C64">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5A7BC4DB" w14:textId="77777777" w:rsidR="00977C64" w:rsidRDefault="00977C64">
            <w:pPr>
              <w:pStyle w:val="TAL"/>
              <w:rPr>
                <w:lang w:eastAsia="en-GB"/>
              </w:rPr>
            </w:pPr>
            <w:proofErr w:type="spellStart"/>
            <w:r>
              <w:t>ExternalGroupId</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593BFC9E" w14:textId="77777777" w:rsidR="00977C64" w:rsidRDefault="00977C64">
            <w:pPr>
              <w:pStyle w:val="TAL"/>
            </w:pPr>
            <w:r>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6D572B49" w14:textId="77777777" w:rsidR="00977C64" w:rsidRDefault="00977C64">
            <w:pPr>
              <w:pStyle w:val="TAL"/>
              <w:rPr>
                <w:lang w:eastAsia="zh-CN"/>
              </w:rPr>
            </w:pPr>
            <w:r>
              <w:rPr>
                <w:lang w:eastAsia="zh-CN"/>
              </w:rPr>
              <w:t>String identifying External Group Identifier that identifies a</w:t>
            </w:r>
            <w:r>
              <w:rPr>
                <w:lang w:val="en-US" w:eastAsia="zh-CN"/>
              </w:rPr>
              <w:t xml:space="preserve"> group made up of one or more subscriptions associated to a group of IMSIs</w:t>
            </w:r>
            <w:r>
              <w:t xml:space="preserve">, as specified in </w:t>
            </w:r>
            <w:r>
              <w:rPr>
                <w:lang w:eastAsia="zh-CN"/>
              </w:rPr>
              <w:t>clause 19.7.3 of 3GPP TS 23.003</w:t>
            </w:r>
            <w:r>
              <w:rPr>
                <w:lang w:val="en-US" w:eastAsia="zh-CN"/>
              </w:rPr>
              <w:t> </w:t>
            </w:r>
            <w:r>
              <w:rPr>
                <w:lang w:eastAsia="zh-CN"/>
              </w:rPr>
              <w:t>[7].</w:t>
            </w:r>
          </w:p>
          <w:p w14:paraId="44249352" w14:textId="77777777" w:rsidR="00977C64" w:rsidRDefault="00977C64">
            <w:pPr>
              <w:pStyle w:val="TAL"/>
              <w:rPr>
                <w:lang w:eastAsia="zh-CN"/>
              </w:rPr>
            </w:pPr>
          </w:p>
          <w:p w14:paraId="4A3477BF" w14:textId="77777777" w:rsidR="00977C64" w:rsidRDefault="00977C64">
            <w:pPr>
              <w:pStyle w:val="TAL"/>
              <w:rPr>
                <w:lang w:eastAsia="en-GB"/>
              </w:rPr>
            </w:pPr>
            <w:r>
              <w:t>Pattern: "^</w:t>
            </w:r>
            <w:proofErr w:type="spellStart"/>
            <w:r>
              <w:t>extgroupid</w:t>
            </w:r>
            <w:proofErr w:type="spellEnd"/>
            <w:proofErr w:type="gramStart"/>
            <w:r>
              <w:t>-[</w:t>
            </w:r>
            <w:proofErr w:type="gramEnd"/>
            <w:r>
              <w:t>^@]+@[^@]+$"</w:t>
            </w:r>
          </w:p>
        </w:tc>
      </w:tr>
      <w:tr w:rsidR="00977C64" w14:paraId="7B92ABA1" w14:textId="77777777" w:rsidTr="00977C64">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693D05D6" w14:textId="77777777" w:rsidR="00977C64" w:rsidRDefault="00977C64">
            <w:pPr>
              <w:pStyle w:val="TAL"/>
            </w:pPr>
            <w:proofErr w:type="spellStart"/>
            <w:r>
              <w:t>ExternalGroupIdRm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6515C5A5" w14:textId="77777777" w:rsidR="00977C64" w:rsidRDefault="00977C64">
            <w:pPr>
              <w:pStyle w:val="TAL"/>
            </w:pPr>
            <w:r>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hideMark/>
          </w:tcPr>
          <w:p w14:paraId="0F4C4228" w14:textId="77777777" w:rsidR="00977C64" w:rsidRDefault="00977C64">
            <w:pPr>
              <w:pStyle w:val="TAL"/>
            </w:pPr>
            <w:r>
              <w:t>This data type is defined in the same way as the "</w:t>
            </w:r>
            <w:proofErr w:type="spellStart"/>
            <w:r>
              <w:t>ExternalGroupId</w:t>
            </w:r>
            <w:proofErr w:type="spellEnd"/>
            <w:r>
              <w:t xml:space="preserve">" data type, but with the </w:t>
            </w:r>
            <w:proofErr w:type="spellStart"/>
            <w:r>
              <w:t>OpenAPI</w:t>
            </w:r>
            <w:proofErr w:type="spellEnd"/>
            <w:r>
              <w:t xml:space="preserve"> "nullable: true" property.</w:t>
            </w:r>
          </w:p>
        </w:tc>
      </w:tr>
      <w:tr w:rsidR="00977C64" w14:paraId="41C9143C" w14:textId="77777777" w:rsidTr="00977C64">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44CF3B0C" w14:textId="77777777" w:rsidR="00977C64" w:rsidRDefault="00977C64">
            <w:pPr>
              <w:pStyle w:val="TAL"/>
            </w:pPr>
            <w:bookmarkStart w:id="56" w:name="_PERM_MCCTEMPBM_CRPT84370009___2" w:colFirst="2" w:colLast="2"/>
            <w:r>
              <w:t>Pei</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5D190310" w14:textId="77777777" w:rsidR="00977C64" w:rsidRDefault="00977C64">
            <w:pPr>
              <w:pStyle w:val="TAL"/>
            </w:pPr>
            <w:r>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23977680" w14:textId="77777777" w:rsidR="00977C64" w:rsidRDefault="00977C64">
            <w:pPr>
              <w:pStyle w:val="TAL"/>
              <w:rPr>
                <w:lang w:eastAsia="zh-CN"/>
              </w:rPr>
            </w:pPr>
            <w:r>
              <w:rPr>
                <w:lang w:eastAsia="zh-CN"/>
              </w:rPr>
              <w:t>String representing a Permanent Equipment Identifier that may contain:</w:t>
            </w:r>
          </w:p>
          <w:p w14:paraId="04A9BF61" w14:textId="77777777" w:rsidR="00977C64" w:rsidRDefault="00977C64">
            <w:pPr>
              <w:pStyle w:val="B1"/>
              <w:rPr>
                <w:lang w:eastAsia="en-GB"/>
              </w:rPr>
            </w:pPr>
            <w:r>
              <w:rPr>
                <w:lang w:eastAsia="zh-CN"/>
              </w:rPr>
              <w:t>-</w:t>
            </w:r>
            <w:r>
              <w:rPr>
                <w:lang w:eastAsia="zh-CN"/>
              </w:rPr>
              <w:tab/>
              <w:t xml:space="preserve">an IMEI or IMEISV, as specified in </w:t>
            </w:r>
            <w:r>
              <w:t>clause 6.2 of 3GPP TS 23.003 [7];</w:t>
            </w:r>
          </w:p>
          <w:p w14:paraId="7F1FAC86" w14:textId="77777777" w:rsidR="00977C64" w:rsidRDefault="00977C64">
            <w:pPr>
              <w:pStyle w:val="B1"/>
              <w:rPr>
                <w:lang w:eastAsia="zh-CN"/>
              </w:rPr>
            </w:pPr>
            <w:bookmarkStart w:id="57" w:name="_PERM_MCCTEMPBM_CRPT84370008___7"/>
            <w:r>
              <w:t>-</w:t>
            </w:r>
            <w:r>
              <w:tab/>
            </w:r>
            <w:r>
              <w:rPr>
                <w:lang w:eastAsia="zh-CN"/>
              </w:rPr>
              <w:t xml:space="preserve">a MAC address for a 5G-RG or FN-RG via wireline access, </w:t>
            </w:r>
            <w:r>
              <w:rPr>
                <w:rFonts w:ascii="Arial" w:hAnsi="Arial"/>
                <w:sz w:val="18"/>
                <w:lang w:eastAsia="zh-CN"/>
              </w:rPr>
              <w:t xml:space="preserve">with an indication that this address cannot be trusted for regulatory purpose if this address cannot be used as an Equipment Identifier of the FN-RG, </w:t>
            </w:r>
            <w:r>
              <w:rPr>
                <w:lang w:eastAsia="zh-CN"/>
              </w:rPr>
              <w:t>as specified in clause 4.7.7 of 3GPP TS 23.316 [30].</w:t>
            </w:r>
          </w:p>
          <w:p w14:paraId="7D2A8B09" w14:textId="77777777" w:rsidR="00977C64" w:rsidRDefault="00977C64">
            <w:pPr>
              <w:pStyle w:val="B1"/>
              <w:rPr>
                <w:lang w:eastAsia="zh-CN"/>
              </w:rPr>
            </w:pPr>
            <w:r>
              <w:t>-</w:t>
            </w:r>
            <w:r>
              <w:tab/>
            </w:r>
            <w:r>
              <w:rPr>
                <w:rFonts w:ascii="Arial" w:hAnsi="Arial"/>
                <w:sz w:val="18"/>
                <w:lang w:eastAsia="zh-CN"/>
              </w:rPr>
              <w:t>an IEEE Extended Unique Identifier (EUI-64), for UEs not supporting any 3GPP access technologies, as defined in IEEE "Guidelines for Use of Extended Unique Identifier (EUI), Organizationally Unique Identifier (OUI), and Company ID (CID)" [38].</w:t>
            </w:r>
            <w:bookmarkEnd w:id="57"/>
          </w:p>
          <w:p w14:paraId="6424C9EF" w14:textId="77777777" w:rsidR="00977C64" w:rsidRDefault="00977C64">
            <w:pPr>
              <w:pStyle w:val="TAL"/>
              <w:rPr>
                <w:lang w:eastAsia="en-GB"/>
              </w:rPr>
            </w:pPr>
          </w:p>
          <w:p w14:paraId="7263C4CA" w14:textId="77777777" w:rsidR="00977C64" w:rsidRDefault="00977C64">
            <w:pPr>
              <w:pStyle w:val="TAL"/>
              <w:rPr>
                <w:lang w:val="sv-SE" w:eastAsia="zh-CN"/>
              </w:rPr>
            </w:pPr>
            <w:r>
              <w:t>Pattern: '^(imei-[0-</w:t>
            </w:r>
            <w:proofErr w:type="gramStart"/>
            <w:r>
              <w:t>9]{</w:t>
            </w:r>
            <w:proofErr w:type="gramEnd"/>
            <w:r>
              <w:t>15}|imeisv-[0-9]{16}|mac((-[0-9a-fA-F]{2}){6})(-untrusted)?</w:t>
            </w:r>
            <w:r>
              <w:rPr>
                <w:lang w:val="en-US"/>
              </w:rPr>
              <w:t>|</w:t>
            </w:r>
            <w:proofErr w:type="spellStart"/>
            <w:r>
              <w:rPr>
                <w:lang w:val="en-US"/>
              </w:rPr>
              <w:t>eui</w:t>
            </w:r>
            <w:proofErr w:type="spellEnd"/>
            <w:r>
              <w:rPr>
                <w:lang w:val="en-US"/>
              </w:rPr>
              <w:t>(</w:t>
            </w:r>
            <w:r>
              <w:t>(-[0-9a-fA-F]{2}){8})</w:t>
            </w:r>
            <w:r>
              <w:rPr>
                <w:lang w:val="en-US"/>
              </w:rPr>
              <w:t>|</w:t>
            </w:r>
            <w:r>
              <w:t>.+)$'</w:t>
            </w:r>
            <w:r>
              <w:rPr>
                <w:lang w:val="sv-SE" w:eastAsia="zh-CN"/>
              </w:rPr>
              <w:t>. See NOTE 1.</w:t>
            </w:r>
          </w:p>
          <w:p w14:paraId="788179F5" w14:textId="77777777" w:rsidR="00977C64" w:rsidRDefault="00977C64">
            <w:pPr>
              <w:pStyle w:val="TAL"/>
              <w:rPr>
                <w:lang w:val="sv-SE" w:eastAsia="zh-CN"/>
              </w:rPr>
            </w:pPr>
          </w:p>
          <w:p w14:paraId="1A30A085" w14:textId="77777777" w:rsidR="00977C64" w:rsidRDefault="00977C64">
            <w:pPr>
              <w:pStyle w:val="TAL"/>
              <w:rPr>
                <w:lang w:val="sv-SE" w:eastAsia="zh-CN"/>
              </w:rPr>
            </w:pPr>
            <w:r>
              <w:rPr>
                <w:lang w:val="sv-SE" w:eastAsia="zh-CN"/>
              </w:rPr>
              <w:t>Examples:</w:t>
            </w:r>
          </w:p>
          <w:p w14:paraId="568AD32D" w14:textId="77777777" w:rsidR="00977C64" w:rsidRDefault="00977C64">
            <w:pPr>
              <w:pStyle w:val="TAL"/>
              <w:ind w:left="284"/>
              <w:rPr>
                <w:lang w:val="sv-SE" w:eastAsia="zh-CN"/>
              </w:rPr>
            </w:pPr>
            <w:r>
              <w:rPr>
                <w:lang w:val="sv-SE" w:eastAsia="zh-CN"/>
              </w:rPr>
              <w:t>imei-012345678901234</w:t>
            </w:r>
          </w:p>
          <w:p w14:paraId="26D43C6B" w14:textId="77777777" w:rsidR="00977C64" w:rsidRDefault="00977C64">
            <w:pPr>
              <w:pStyle w:val="TAL"/>
              <w:ind w:left="284"/>
              <w:rPr>
                <w:lang w:val="sv-SE" w:eastAsia="zh-CN"/>
              </w:rPr>
            </w:pPr>
            <w:r>
              <w:rPr>
                <w:lang w:val="sv-SE" w:eastAsia="zh-CN"/>
              </w:rPr>
              <w:t>imeisv-0123456789012345</w:t>
            </w:r>
          </w:p>
          <w:p w14:paraId="371E8AE5" w14:textId="77777777" w:rsidR="00977C64" w:rsidRDefault="00977C64">
            <w:pPr>
              <w:pStyle w:val="TAL"/>
              <w:ind w:left="284"/>
              <w:rPr>
                <w:lang w:eastAsia="zh-CN"/>
              </w:rPr>
            </w:pPr>
            <w:r>
              <w:rPr>
                <w:lang w:eastAsia="zh-CN"/>
              </w:rPr>
              <w:t>mac-00-00-5E-00-53-00</w:t>
            </w:r>
          </w:p>
          <w:p w14:paraId="29C34B9C" w14:textId="77777777" w:rsidR="00977C64" w:rsidRDefault="00977C64">
            <w:pPr>
              <w:pStyle w:val="TAL"/>
              <w:ind w:left="284"/>
              <w:rPr>
                <w:lang w:eastAsia="zh-CN"/>
              </w:rPr>
            </w:pPr>
            <w:r>
              <w:rPr>
                <w:lang w:eastAsia="zh-CN"/>
              </w:rPr>
              <w:t>mac-00-00-5E-00-53-00-untrusted</w:t>
            </w:r>
          </w:p>
          <w:p w14:paraId="44386009" w14:textId="77777777" w:rsidR="00977C64" w:rsidRDefault="00977C64">
            <w:pPr>
              <w:pStyle w:val="TAL"/>
              <w:ind w:left="284"/>
              <w:rPr>
                <w:lang w:eastAsia="zh-CN"/>
              </w:rPr>
            </w:pPr>
            <w:r>
              <w:rPr>
                <w:lang w:eastAsia="zh-CN"/>
              </w:rPr>
              <w:t>eui-AC-DE-48-23-45-67-01-9F</w:t>
            </w:r>
          </w:p>
        </w:tc>
      </w:tr>
      <w:bookmarkEnd w:id="56"/>
      <w:tr w:rsidR="00977C64" w14:paraId="3119CB18" w14:textId="77777777" w:rsidTr="00977C64">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5A1A08E7" w14:textId="77777777" w:rsidR="00977C64" w:rsidRDefault="00977C64">
            <w:pPr>
              <w:pStyle w:val="TAL"/>
              <w:rPr>
                <w:lang w:eastAsia="en-GB"/>
              </w:rPr>
            </w:pPr>
            <w:proofErr w:type="spellStart"/>
            <w:r>
              <w:t>PeiRm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33D46E38" w14:textId="77777777" w:rsidR="00977C64" w:rsidRDefault="00977C64">
            <w:pPr>
              <w:pStyle w:val="TAL"/>
            </w:pPr>
            <w:r>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hideMark/>
          </w:tcPr>
          <w:p w14:paraId="77952E2F" w14:textId="77777777" w:rsidR="00977C64" w:rsidRDefault="00977C64">
            <w:pPr>
              <w:pStyle w:val="TAL"/>
              <w:rPr>
                <w:lang w:eastAsia="zh-CN"/>
              </w:rPr>
            </w:pPr>
            <w:r>
              <w:t xml:space="preserve">This data type is defined in the same way as the "Pei" data type, but with the </w:t>
            </w:r>
            <w:proofErr w:type="spellStart"/>
            <w:r>
              <w:t>OpenAPI</w:t>
            </w:r>
            <w:proofErr w:type="spellEnd"/>
            <w:r>
              <w:t xml:space="preserve"> "nullable: true" property.</w:t>
            </w:r>
          </w:p>
        </w:tc>
      </w:tr>
      <w:tr w:rsidR="00977C64" w14:paraId="5D388231" w14:textId="77777777" w:rsidTr="00977C6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459121AC" w14:textId="77777777" w:rsidR="00977C64" w:rsidRDefault="00977C64">
            <w:pPr>
              <w:pStyle w:val="TAL"/>
              <w:rPr>
                <w:lang w:eastAsia="en-GB"/>
              </w:rPr>
            </w:pPr>
            <w:proofErr w:type="spellStart"/>
            <w:r>
              <w:t>Supi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6BC5A809" w14:textId="77777777" w:rsidR="00977C64" w:rsidRDefault="00977C64">
            <w:pPr>
              <w:pStyle w:val="TAL"/>
            </w:pPr>
            <w:r>
              <w:t>string</w:t>
            </w:r>
          </w:p>
        </w:tc>
        <w:tc>
          <w:tcPr>
            <w:tcW w:w="2952" w:type="pct"/>
            <w:tcBorders>
              <w:top w:val="single" w:sz="4" w:space="0" w:color="auto"/>
              <w:left w:val="nil"/>
              <w:bottom w:val="single" w:sz="4" w:space="0" w:color="auto"/>
              <w:right w:val="single" w:sz="8" w:space="0" w:color="auto"/>
            </w:tcBorders>
          </w:tcPr>
          <w:p w14:paraId="18CC5855" w14:textId="77777777" w:rsidR="00977C64" w:rsidRDefault="00977C64">
            <w:pPr>
              <w:pStyle w:val="TAL"/>
              <w:rPr>
                <w:lang w:eastAsia="zh-CN"/>
              </w:rPr>
            </w:pPr>
            <w:r>
              <w:rPr>
                <w:lang w:eastAsia="zh-CN"/>
              </w:rPr>
              <w:t xml:space="preserve">String identifying a </w:t>
            </w:r>
            <w:proofErr w:type="spellStart"/>
            <w:r>
              <w:rPr>
                <w:lang w:eastAsia="zh-CN"/>
              </w:rPr>
              <w:t>Supi</w:t>
            </w:r>
            <w:proofErr w:type="spellEnd"/>
            <w:r>
              <w:rPr>
                <w:lang w:eastAsia="zh-CN"/>
              </w:rPr>
              <w:t xml:space="preserve"> that shall contain either an IMSI, a network specific identifier, a Global Cable Identifier (GCI) or a Global Line Identifier (GLI) as specified in clause 2.2A of 3GPP TS 23.003 [7].</w:t>
            </w:r>
          </w:p>
          <w:p w14:paraId="7265807B" w14:textId="77777777" w:rsidR="00977C64" w:rsidRDefault="00977C64">
            <w:pPr>
              <w:pStyle w:val="TAL"/>
              <w:rPr>
                <w:lang w:eastAsia="zh-CN"/>
              </w:rPr>
            </w:pPr>
            <w:r>
              <w:rPr>
                <w:lang w:eastAsia="zh-CN"/>
              </w:rPr>
              <w:t>It shall be formatted as follows:</w:t>
            </w:r>
          </w:p>
          <w:p w14:paraId="3AFED317" w14:textId="77777777" w:rsidR="00977C64" w:rsidRDefault="00977C64">
            <w:pPr>
              <w:pStyle w:val="B1"/>
              <w:rPr>
                <w:lang w:eastAsia="en-GB"/>
              </w:rPr>
            </w:pPr>
            <w:r>
              <w:rPr>
                <w:lang w:eastAsia="zh-CN"/>
              </w:rPr>
              <w:t>-</w:t>
            </w:r>
            <w:r>
              <w:rPr>
                <w:lang w:eastAsia="zh-CN"/>
              </w:rPr>
              <w:tab/>
              <w:t xml:space="preserve">for an </w:t>
            </w:r>
            <w:r>
              <w:t>IMSI "</w:t>
            </w:r>
            <w:proofErr w:type="spellStart"/>
            <w:r>
              <w:t>imsi</w:t>
            </w:r>
            <w:proofErr w:type="spellEnd"/>
            <w:r>
              <w:t>-&lt;</w:t>
            </w:r>
            <w:proofErr w:type="spellStart"/>
            <w:r>
              <w:t>imsi</w:t>
            </w:r>
            <w:proofErr w:type="spellEnd"/>
            <w:r>
              <w:t>&gt;", where &lt;</w:t>
            </w:r>
            <w:proofErr w:type="spellStart"/>
            <w:r>
              <w:t>imsi</w:t>
            </w:r>
            <w:proofErr w:type="spellEnd"/>
            <w:r>
              <w:t>&gt; shall be formatted according to clause 2.2 of 3GPP TS 23.003 [7] that describes an IMSI.</w:t>
            </w:r>
          </w:p>
          <w:p w14:paraId="5CF4DC1D" w14:textId="77777777" w:rsidR="00977C64" w:rsidRDefault="00977C64">
            <w:pPr>
              <w:pStyle w:val="B1"/>
              <w:rPr>
                <w:lang w:eastAsia="zh-CN"/>
              </w:rPr>
            </w:pPr>
            <w:bookmarkStart w:id="58" w:name="_PERM_MCCTEMPBM_CRPT84370010___7"/>
            <w:r>
              <w:rPr>
                <w:lang w:eastAsia="zh-CN"/>
              </w:rPr>
              <w:t>-</w:t>
            </w:r>
            <w:r>
              <w:rPr>
                <w:lang w:eastAsia="zh-CN"/>
              </w:rPr>
              <w:tab/>
            </w:r>
            <w:r>
              <w:rPr>
                <w:rFonts w:ascii="Arial" w:hAnsi="Arial"/>
                <w:sz w:val="18"/>
                <w:lang w:eastAsia="zh-CN"/>
              </w:rPr>
              <w:t>for a network specific identifier</w:t>
            </w:r>
            <w:r>
              <w:rPr>
                <w:lang w:eastAsia="zh-CN"/>
              </w:rPr>
              <w:t xml:space="preserve"> "</w:t>
            </w:r>
            <w:proofErr w:type="spellStart"/>
            <w:r>
              <w:rPr>
                <w:lang w:eastAsia="zh-CN"/>
              </w:rPr>
              <w:t>nai</w:t>
            </w:r>
            <w:proofErr w:type="spellEnd"/>
            <w:r>
              <w:rPr>
                <w:lang w:eastAsia="zh-CN"/>
              </w:rPr>
              <w:t>-&lt;</w:t>
            </w:r>
            <w:proofErr w:type="spellStart"/>
            <w:r>
              <w:rPr>
                <w:lang w:eastAsia="zh-CN"/>
              </w:rPr>
              <w:t>nai</w:t>
            </w:r>
            <w:proofErr w:type="spellEnd"/>
            <w:r>
              <w:rPr>
                <w:lang w:eastAsia="zh-CN"/>
              </w:rPr>
              <w:t>&gt;, where &lt;</w:t>
            </w:r>
            <w:proofErr w:type="spellStart"/>
            <w:r>
              <w:rPr>
                <w:lang w:eastAsia="zh-CN"/>
              </w:rPr>
              <w:t>nai</w:t>
            </w:r>
            <w:proofErr w:type="spellEnd"/>
            <w:r>
              <w:rPr>
                <w:lang w:eastAsia="zh-CN"/>
              </w:rPr>
              <w:t>&gt; shall be formatted according to clause 28.7.2 of 3GPP TS 23.003</w:t>
            </w:r>
            <w:r>
              <w:rPr>
                <w:lang w:val="en-US" w:eastAsia="zh-CN"/>
              </w:rPr>
              <w:t> </w:t>
            </w:r>
            <w:r>
              <w:rPr>
                <w:lang w:eastAsia="zh-CN"/>
              </w:rPr>
              <w:t>[7] that describes an NAI.</w:t>
            </w:r>
          </w:p>
          <w:p w14:paraId="38AD3EAB" w14:textId="77777777" w:rsidR="00977C64" w:rsidRDefault="00977C64">
            <w:pPr>
              <w:pStyle w:val="B1"/>
              <w:rPr>
                <w:rFonts w:ascii="Arial" w:hAnsi="Arial"/>
                <w:sz w:val="18"/>
                <w:lang w:eastAsia="zh-CN"/>
              </w:rPr>
            </w:pPr>
            <w:r>
              <w:rPr>
                <w:lang w:eastAsia="zh-CN"/>
              </w:rPr>
              <w:t>-</w:t>
            </w:r>
            <w:r>
              <w:rPr>
                <w:lang w:eastAsia="zh-CN"/>
              </w:rPr>
              <w:tab/>
            </w:r>
            <w:r>
              <w:rPr>
                <w:rFonts w:ascii="Arial" w:hAnsi="Arial"/>
                <w:sz w:val="18"/>
                <w:lang w:eastAsia="zh-CN"/>
              </w:rPr>
              <w:t>for a GCI: "</w:t>
            </w:r>
            <w:proofErr w:type="spellStart"/>
            <w:r>
              <w:rPr>
                <w:rFonts w:ascii="Arial" w:hAnsi="Arial"/>
                <w:sz w:val="18"/>
                <w:lang w:eastAsia="zh-CN"/>
              </w:rPr>
              <w:t>gci</w:t>
            </w:r>
            <w:proofErr w:type="spellEnd"/>
            <w:r>
              <w:rPr>
                <w:rFonts w:ascii="Arial" w:hAnsi="Arial"/>
                <w:sz w:val="18"/>
                <w:lang w:eastAsia="zh-CN"/>
              </w:rPr>
              <w:t>-&lt;</w:t>
            </w:r>
            <w:proofErr w:type="spellStart"/>
            <w:r>
              <w:rPr>
                <w:rFonts w:ascii="Arial" w:hAnsi="Arial"/>
                <w:sz w:val="18"/>
                <w:lang w:eastAsia="zh-CN"/>
              </w:rPr>
              <w:t>gci</w:t>
            </w:r>
            <w:proofErr w:type="spellEnd"/>
            <w:r>
              <w:rPr>
                <w:rFonts w:ascii="Arial" w:hAnsi="Arial"/>
                <w:sz w:val="18"/>
                <w:lang w:eastAsia="zh-CN"/>
              </w:rPr>
              <w:t>&gt;", where &lt;</w:t>
            </w:r>
            <w:proofErr w:type="spellStart"/>
            <w:r>
              <w:rPr>
                <w:rFonts w:ascii="Arial" w:hAnsi="Arial"/>
                <w:sz w:val="18"/>
                <w:lang w:eastAsia="zh-CN"/>
              </w:rPr>
              <w:t>gci</w:t>
            </w:r>
            <w:proofErr w:type="spellEnd"/>
            <w:r>
              <w:rPr>
                <w:rFonts w:ascii="Arial" w:hAnsi="Arial"/>
                <w:sz w:val="18"/>
                <w:lang w:eastAsia="zh-CN"/>
              </w:rPr>
              <w:t>&gt; shall be formatted according to clause 28.15.2 of 3GPP TS 23.003 [7].</w:t>
            </w:r>
            <w:bookmarkEnd w:id="58"/>
          </w:p>
          <w:p w14:paraId="694A02CE" w14:textId="77777777" w:rsidR="00977C64" w:rsidRDefault="00977C64">
            <w:pPr>
              <w:pStyle w:val="B1"/>
              <w:rPr>
                <w:lang w:eastAsia="zh-CN"/>
              </w:rPr>
            </w:pPr>
            <w:bookmarkStart w:id="59" w:name="_PERM_MCCTEMPBM_CRPT84370011___7"/>
            <w:r>
              <w:rPr>
                <w:rFonts w:ascii="Arial" w:hAnsi="Arial"/>
                <w:sz w:val="18"/>
                <w:lang w:eastAsia="zh-CN"/>
              </w:rPr>
              <w:t>-</w:t>
            </w:r>
            <w:r>
              <w:rPr>
                <w:rFonts w:ascii="Arial" w:hAnsi="Arial"/>
                <w:sz w:val="18"/>
                <w:lang w:eastAsia="zh-CN"/>
              </w:rPr>
              <w:tab/>
              <w:t>for a GLI: "</w:t>
            </w:r>
            <w:proofErr w:type="spellStart"/>
            <w:r>
              <w:rPr>
                <w:rFonts w:ascii="Arial" w:hAnsi="Arial"/>
                <w:sz w:val="18"/>
                <w:lang w:eastAsia="zh-CN"/>
              </w:rPr>
              <w:t>gli</w:t>
            </w:r>
            <w:proofErr w:type="spellEnd"/>
            <w:r>
              <w:rPr>
                <w:rFonts w:ascii="Arial" w:hAnsi="Arial"/>
                <w:sz w:val="18"/>
                <w:lang w:eastAsia="zh-CN"/>
              </w:rPr>
              <w:t>-&lt;</w:t>
            </w:r>
            <w:proofErr w:type="spellStart"/>
            <w:r>
              <w:rPr>
                <w:rFonts w:ascii="Arial" w:hAnsi="Arial"/>
                <w:sz w:val="18"/>
                <w:lang w:eastAsia="zh-CN"/>
              </w:rPr>
              <w:t>gli</w:t>
            </w:r>
            <w:proofErr w:type="spellEnd"/>
            <w:r>
              <w:rPr>
                <w:rFonts w:ascii="Arial" w:hAnsi="Arial"/>
                <w:sz w:val="18"/>
                <w:lang w:eastAsia="zh-CN"/>
              </w:rPr>
              <w:t>&gt;", where &lt;</w:t>
            </w:r>
            <w:proofErr w:type="spellStart"/>
            <w:r>
              <w:rPr>
                <w:rFonts w:ascii="Arial" w:hAnsi="Arial"/>
                <w:sz w:val="18"/>
                <w:lang w:eastAsia="zh-CN"/>
              </w:rPr>
              <w:t>gli</w:t>
            </w:r>
            <w:proofErr w:type="spellEnd"/>
            <w:r>
              <w:rPr>
                <w:rFonts w:ascii="Arial" w:hAnsi="Arial"/>
                <w:sz w:val="18"/>
                <w:lang w:eastAsia="zh-CN"/>
              </w:rPr>
              <w:t>&gt; shall be formatted according to clause 28.16.2 of 3GPP TS 23.003 [7].</w:t>
            </w:r>
            <w:bookmarkEnd w:id="59"/>
          </w:p>
          <w:p w14:paraId="575A8D20" w14:textId="77777777" w:rsidR="00977C64" w:rsidRDefault="00977C64">
            <w:pPr>
              <w:pStyle w:val="TAL"/>
              <w:rPr>
                <w:lang w:eastAsia="en-GB"/>
              </w:rPr>
            </w:pPr>
            <w:r>
              <w:rPr>
                <w:lang w:eastAsia="zh-CN"/>
              </w:rPr>
              <w:t>To enable that the value is used as part of an URI, the string shall only contain characters allowed according to the "</w:t>
            </w:r>
            <w:r>
              <w:rPr>
                <w:lang w:eastAsia="de-DE"/>
              </w:rPr>
              <w:t>lower-with-hyphen</w:t>
            </w:r>
            <w:r>
              <w:t>" naming convention defined in 3GPP TS 29.501 [2].</w:t>
            </w:r>
          </w:p>
          <w:p w14:paraId="47E4DADE" w14:textId="77777777" w:rsidR="00977C64" w:rsidRDefault="00977C64">
            <w:pPr>
              <w:pStyle w:val="TAL"/>
            </w:pPr>
          </w:p>
          <w:p w14:paraId="31AD531C" w14:textId="77777777" w:rsidR="00977C64" w:rsidRDefault="00977C64">
            <w:pPr>
              <w:pStyle w:val="TAL"/>
            </w:pPr>
            <w:r>
              <w:t>Pattern: '^(</w:t>
            </w:r>
            <w:proofErr w:type="spellStart"/>
            <w:r>
              <w:t>imsi</w:t>
            </w:r>
            <w:proofErr w:type="spellEnd"/>
            <w:proofErr w:type="gramStart"/>
            <w:r>
              <w:t>-[</w:t>
            </w:r>
            <w:proofErr w:type="gramEnd"/>
            <w:r>
              <w:t>0-9]{5,15}|</w:t>
            </w:r>
            <w:proofErr w:type="spellStart"/>
            <w:r>
              <w:t>nai</w:t>
            </w:r>
            <w:proofErr w:type="spellEnd"/>
            <w:r>
              <w:t xml:space="preserve">-.+| </w:t>
            </w:r>
            <w:proofErr w:type="spellStart"/>
            <w:r>
              <w:t>gci</w:t>
            </w:r>
            <w:proofErr w:type="spellEnd"/>
            <w:r>
              <w:t>-.+|</w:t>
            </w:r>
            <w:proofErr w:type="spellStart"/>
            <w:r>
              <w:t>gli</w:t>
            </w:r>
            <w:proofErr w:type="spellEnd"/>
            <w:r>
              <w:t>-.+|.+)$'</w:t>
            </w:r>
          </w:p>
          <w:p w14:paraId="615A388E" w14:textId="77777777" w:rsidR="00977C64" w:rsidRDefault="00977C64">
            <w:pPr>
              <w:pStyle w:val="TAL"/>
            </w:pPr>
            <w:r>
              <w:rPr>
                <w:lang w:val="sv-SE" w:eastAsia="zh-CN"/>
              </w:rPr>
              <w:t>(NOTE 1).</w:t>
            </w:r>
          </w:p>
        </w:tc>
      </w:tr>
      <w:tr w:rsidR="00977C64" w14:paraId="17ECB9DD" w14:textId="77777777" w:rsidTr="00977C6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BE76D23" w14:textId="77777777" w:rsidR="00977C64" w:rsidRDefault="00977C64">
            <w:pPr>
              <w:pStyle w:val="TAL"/>
            </w:pPr>
            <w:proofErr w:type="spellStart"/>
            <w:r>
              <w:t>SupiRm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5852C1AA" w14:textId="77777777" w:rsidR="00977C64" w:rsidRDefault="00977C64">
            <w:pPr>
              <w:pStyle w:val="TAL"/>
            </w:pPr>
            <w:r>
              <w:t>string</w:t>
            </w:r>
          </w:p>
        </w:tc>
        <w:tc>
          <w:tcPr>
            <w:tcW w:w="2952" w:type="pct"/>
            <w:tcBorders>
              <w:top w:val="single" w:sz="4" w:space="0" w:color="auto"/>
              <w:left w:val="nil"/>
              <w:bottom w:val="single" w:sz="4" w:space="0" w:color="auto"/>
              <w:right w:val="single" w:sz="8" w:space="0" w:color="auto"/>
            </w:tcBorders>
            <w:hideMark/>
          </w:tcPr>
          <w:p w14:paraId="79DC6A73" w14:textId="77777777" w:rsidR="00977C64" w:rsidRDefault="00977C64">
            <w:pPr>
              <w:pStyle w:val="TAL"/>
              <w:rPr>
                <w:lang w:eastAsia="zh-CN"/>
              </w:rPr>
            </w:pPr>
            <w:r>
              <w:t>This data type is defined in the same way as the "</w:t>
            </w:r>
            <w:proofErr w:type="spellStart"/>
            <w:r>
              <w:t>Supi</w:t>
            </w:r>
            <w:proofErr w:type="spellEnd"/>
            <w:r>
              <w:t xml:space="preserve">" data type, but with the </w:t>
            </w:r>
            <w:proofErr w:type="spellStart"/>
            <w:r>
              <w:t>OpenAPI</w:t>
            </w:r>
            <w:proofErr w:type="spellEnd"/>
            <w:r>
              <w:t xml:space="preserve"> "nullable: true" property.</w:t>
            </w:r>
          </w:p>
        </w:tc>
      </w:tr>
      <w:tr w:rsidR="00977C64" w14:paraId="7C5FBFF6" w14:textId="77777777" w:rsidTr="00977C6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FA2FEF7" w14:textId="77777777" w:rsidR="00977C64" w:rsidRDefault="00977C64">
            <w:pPr>
              <w:pStyle w:val="TAL"/>
              <w:rPr>
                <w:lang w:eastAsia="en-GB"/>
              </w:rPr>
            </w:pPr>
            <w:proofErr w:type="spellStart"/>
            <w:r>
              <w:t>NfInstanceId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5B1C45F6" w14:textId="77777777" w:rsidR="00977C64" w:rsidRDefault="00977C64">
            <w:pPr>
              <w:pStyle w:val="TAL"/>
            </w:pPr>
            <w:r>
              <w:t>string</w:t>
            </w:r>
          </w:p>
        </w:tc>
        <w:tc>
          <w:tcPr>
            <w:tcW w:w="2952" w:type="pct"/>
            <w:tcBorders>
              <w:top w:val="single" w:sz="4" w:space="0" w:color="auto"/>
              <w:left w:val="nil"/>
              <w:bottom w:val="single" w:sz="4" w:space="0" w:color="auto"/>
              <w:right w:val="single" w:sz="8" w:space="0" w:color="auto"/>
            </w:tcBorders>
            <w:hideMark/>
          </w:tcPr>
          <w:p w14:paraId="66B4CE80" w14:textId="77777777" w:rsidR="00977C64" w:rsidRDefault="00977C64">
            <w:pPr>
              <w:pStyle w:val="TAL"/>
            </w:pPr>
            <w:r>
              <w:rPr>
                <w:lang w:eastAsia="zh-CN"/>
              </w:rPr>
              <w:t xml:space="preserve">String uniquely identifying a NF instance. </w:t>
            </w:r>
            <w:r>
              <w:t>The format of the NF Instance ID shall be a Universally Unique Identifier (UUID) version 4, as described in IETF RFC 4122 [15]. The hexadecimal letters should be formatted as lower-case characters by the sender, and they shall be handled as case-insensitive by the receiver.</w:t>
            </w:r>
          </w:p>
          <w:p w14:paraId="4162E010" w14:textId="77777777" w:rsidR="00977C64" w:rsidRDefault="00977C64">
            <w:pPr>
              <w:pStyle w:val="TAL"/>
            </w:pPr>
            <w:r>
              <w:t xml:space="preserve">Example: </w:t>
            </w:r>
          </w:p>
          <w:p w14:paraId="093A9E4E" w14:textId="77777777" w:rsidR="00977C64" w:rsidRDefault="00977C64">
            <w:pPr>
              <w:pStyle w:val="TAL"/>
            </w:pPr>
            <w:r>
              <w:t>"4ace9d34-2c69-4f99-92d5-a73a3fe8e23b"</w:t>
            </w:r>
          </w:p>
          <w:p w14:paraId="28D7DDAB" w14:textId="77777777" w:rsidR="00977C64" w:rsidRDefault="00977C64">
            <w:pPr>
              <w:pStyle w:val="TAL"/>
              <w:rPr>
                <w:lang w:eastAsia="zh-CN"/>
              </w:rPr>
            </w:pPr>
            <w:r>
              <w:t>(NOTE 3)</w:t>
            </w:r>
          </w:p>
        </w:tc>
      </w:tr>
      <w:tr w:rsidR="00977C64" w14:paraId="4B8ABD68" w14:textId="77777777" w:rsidTr="00977C6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0542E37" w14:textId="77777777" w:rsidR="00977C64" w:rsidRDefault="00977C64">
            <w:pPr>
              <w:pStyle w:val="TAL"/>
              <w:rPr>
                <w:lang w:eastAsia="en-GB"/>
              </w:rPr>
            </w:pPr>
            <w:proofErr w:type="spellStart"/>
            <w:r>
              <w:t>AmfId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387DB28C" w14:textId="77777777" w:rsidR="00977C64" w:rsidRDefault="00977C64">
            <w:pPr>
              <w:pStyle w:val="TAL"/>
            </w:pPr>
            <w:r>
              <w:t>string</w:t>
            </w:r>
          </w:p>
        </w:tc>
        <w:tc>
          <w:tcPr>
            <w:tcW w:w="2952" w:type="pct"/>
            <w:tcBorders>
              <w:top w:val="single" w:sz="4" w:space="0" w:color="auto"/>
              <w:left w:val="nil"/>
              <w:bottom w:val="single" w:sz="4" w:space="0" w:color="auto"/>
              <w:right w:val="single" w:sz="8" w:space="0" w:color="auto"/>
            </w:tcBorders>
          </w:tcPr>
          <w:p w14:paraId="49377209" w14:textId="77777777" w:rsidR="00977C64" w:rsidRDefault="00977C64">
            <w:pPr>
              <w:pStyle w:val="TAL"/>
              <w:rPr>
                <w:rFonts w:cs="Arial"/>
                <w:szCs w:val="18"/>
              </w:rPr>
            </w:pPr>
            <w:r>
              <w:rPr>
                <w:lang w:eastAsia="zh-CN"/>
              </w:rPr>
              <w:t>String identifying the AMF ID composed of AMF Region ID (8 bits), AMF Set ID (10 bits) and AMF Pointer (6 bits) as specified in clause 2.10.1 of 3GPP TS 23.003 [7].</w:t>
            </w:r>
          </w:p>
          <w:p w14:paraId="6F1EAEF0" w14:textId="77777777" w:rsidR="00977C64" w:rsidRDefault="00977C64">
            <w:pPr>
              <w:pStyle w:val="TAL"/>
              <w:rPr>
                <w:rFonts w:cs="Arial"/>
                <w:szCs w:val="18"/>
              </w:rPr>
            </w:pPr>
            <w:r>
              <w:rPr>
                <w:rFonts w:cs="Arial"/>
                <w:szCs w:val="18"/>
              </w:rPr>
              <w:t>I</w:t>
            </w:r>
            <w:r>
              <w:rPr>
                <w:rFonts w:cs="Arial"/>
                <w:szCs w:val="18"/>
                <w:lang w:eastAsia="zh-CN"/>
              </w:rPr>
              <w:t xml:space="preserve">t is encoded as a </w:t>
            </w:r>
            <w:r>
              <w:rPr>
                <w:rFonts w:cs="Arial"/>
                <w:szCs w:val="18"/>
              </w:rPr>
              <w:t>string of 6 hexadecimal characters (i.e., 24 bits).</w:t>
            </w:r>
          </w:p>
          <w:p w14:paraId="072A2E11" w14:textId="77777777" w:rsidR="00977C64" w:rsidRDefault="00977C64">
            <w:pPr>
              <w:pStyle w:val="TAL"/>
              <w:rPr>
                <w:rFonts w:cs="Arial"/>
                <w:szCs w:val="18"/>
              </w:rPr>
            </w:pPr>
          </w:p>
          <w:p w14:paraId="783605D5" w14:textId="77777777" w:rsidR="00977C64" w:rsidRDefault="00977C64">
            <w:pPr>
              <w:pStyle w:val="TAL"/>
              <w:rPr>
                <w:lang w:eastAsia="zh-CN"/>
              </w:rPr>
            </w:pPr>
            <w:r>
              <w:rPr>
                <w:rFonts w:cs="Arial"/>
                <w:szCs w:val="18"/>
              </w:rPr>
              <w:t>Pattern: '^[A-Fa-f0-</w:t>
            </w:r>
            <w:proofErr w:type="gramStart"/>
            <w:r>
              <w:rPr>
                <w:rFonts w:cs="Arial"/>
                <w:szCs w:val="18"/>
              </w:rPr>
              <w:t>9]{</w:t>
            </w:r>
            <w:proofErr w:type="gramEnd"/>
            <w:r>
              <w:rPr>
                <w:rFonts w:cs="Arial"/>
                <w:szCs w:val="18"/>
              </w:rPr>
              <w:t>6}$'</w:t>
            </w:r>
          </w:p>
        </w:tc>
      </w:tr>
      <w:tr w:rsidR="00977C64" w14:paraId="43F8B433" w14:textId="77777777" w:rsidTr="00977C6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24911088" w14:textId="77777777" w:rsidR="00977C64" w:rsidRDefault="00977C64">
            <w:pPr>
              <w:pStyle w:val="TAL"/>
              <w:rPr>
                <w:lang w:eastAsia="en-GB"/>
              </w:rPr>
            </w:pPr>
            <w:proofErr w:type="spellStart"/>
            <w:r>
              <w:t>AmfRegionId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6C33EB66" w14:textId="77777777" w:rsidR="00977C64" w:rsidRDefault="00977C64">
            <w:pPr>
              <w:pStyle w:val="TAL"/>
            </w:pPr>
            <w:r>
              <w:t>string</w:t>
            </w:r>
          </w:p>
        </w:tc>
        <w:tc>
          <w:tcPr>
            <w:tcW w:w="2952" w:type="pct"/>
            <w:tcBorders>
              <w:top w:val="single" w:sz="4" w:space="0" w:color="auto"/>
              <w:left w:val="nil"/>
              <w:bottom w:val="single" w:sz="4" w:space="0" w:color="auto"/>
              <w:right w:val="single" w:sz="8" w:space="0" w:color="auto"/>
            </w:tcBorders>
            <w:hideMark/>
          </w:tcPr>
          <w:p w14:paraId="1EDA9886" w14:textId="77777777" w:rsidR="00977C64" w:rsidRDefault="00977C64">
            <w:pPr>
              <w:pStyle w:val="TAL"/>
              <w:rPr>
                <w:rFonts w:cs="Arial"/>
                <w:szCs w:val="18"/>
              </w:rPr>
            </w:pPr>
            <w:r>
              <w:rPr>
                <w:lang w:eastAsia="zh-CN"/>
              </w:rPr>
              <w:t>String identifying the AMF Region ID (8 bits), as specified in clause 2.10.1 of 3GPP TS 23.003 [7].</w:t>
            </w:r>
          </w:p>
          <w:p w14:paraId="431A18E2" w14:textId="77777777" w:rsidR="00977C64" w:rsidRDefault="00977C64">
            <w:pPr>
              <w:pStyle w:val="TAL"/>
              <w:rPr>
                <w:rFonts w:cs="Arial"/>
                <w:szCs w:val="18"/>
              </w:rPr>
            </w:pPr>
            <w:r>
              <w:rPr>
                <w:rFonts w:cs="Arial"/>
                <w:szCs w:val="18"/>
              </w:rPr>
              <w:t>I</w:t>
            </w:r>
            <w:r>
              <w:rPr>
                <w:rFonts w:cs="Arial"/>
                <w:szCs w:val="18"/>
                <w:lang w:eastAsia="zh-CN"/>
              </w:rPr>
              <w:t xml:space="preserve">t is encoded as a </w:t>
            </w:r>
            <w:r>
              <w:rPr>
                <w:rFonts w:cs="Arial"/>
                <w:szCs w:val="18"/>
              </w:rPr>
              <w:t>string of 2 hexadecimal characters (i.e. 8 bits).</w:t>
            </w:r>
          </w:p>
          <w:p w14:paraId="5B396586" w14:textId="77777777" w:rsidR="00977C64" w:rsidRDefault="00977C64">
            <w:pPr>
              <w:pStyle w:val="TAL"/>
              <w:rPr>
                <w:lang w:eastAsia="zh-CN"/>
              </w:rPr>
            </w:pPr>
            <w:r>
              <w:rPr>
                <w:rFonts w:cs="Arial"/>
                <w:szCs w:val="18"/>
              </w:rPr>
              <w:t>Pattern: '^[A-Fa-f0-</w:t>
            </w:r>
            <w:proofErr w:type="gramStart"/>
            <w:r>
              <w:rPr>
                <w:rFonts w:cs="Arial"/>
                <w:szCs w:val="18"/>
              </w:rPr>
              <w:t>9]{</w:t>
            </w:r>
            <w:proofErr w:type="gramEnd"/>
            <w:r>
              <w:rPr>
                <w:rFonts w:cs="Arial"/>
                <w:szCs w:val="18"/>
              </w:rPr>
              <w:t>2}$'</w:t>
            </w:r>
          </w:p>
        </w:tc>
      </w:tr>
      <w:tr w:rsidR="00977C64" w14:paraId="5F2ED703" w14:textId="77777777" w:rsidTr="00977C6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725DF4C" w14:textId="77777777" w:rsidR="00977C64" w:rsidRDefault="00977C64">
            <w:pPr>
              <w:pStyle w:val="TAL"/>
              <w:rPr>
                <w:lang w:eastAsia="en-GB"/>
              </w:rPr>
            </w:pPr>
            <w:proofErr w:type="spellStart"/>
            <w:r>
              <w:t>AmfSetId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42F4271F" w14:textId="77777777" w:rsidR="00977C64" w:rsidRDefault="00977C64">
            <w:pPr>
              <w:pStyle w:val="TAL"/>
            </w:pPr>
            <w:r>
              <w:t>string</w:t>
            </w:r>
          </w:p>
        </w:tc>
        <w:tc>
          <w:tcPr>
            <w:tcW w:w="2952" w:type="pct"/>
            <w:tcBorders>
              <w:top w:val="single" w:sz="4" w:space="0" w:color="auto"/>
              <w:left w:val="nil"/>
              <w:bottom w:val="single" w:sz="4" w:space="0" w:color="auto"/>
              <w:right w:val="single" w:sz="8" w:space="0" w:color="auto"/>
            </w:tcBorders>
            <w:hideMark/>
          </w:tcPr>
          <w:p w14:paraId="2B8DB92A" w14:textId="77777777" w:rsidR="00977C64" w:rsidRDefault="00977C64">
            <w:pPr>
              <w:pStyle w:val="TAL"/>
              <w:rPr>
                <w:rFonts w:cs="Arial"/>
                <w:szCs w:val="18"/>
              </w:rPr>
            </w:pPr>
            <w:r>
              <w:rPr>
                <w:lang w:eastAsia="zh-CN"/>
              </w:rPr>
              <w:t>String identifying the AMF Set ID (10 bits) as specified in clause 2.10.1 of 3GPP TS 23.003 [7].</w:t>
            </w:r>
          </w:p>
          <w:p w14:paraId="77053F1F" w14:textId="77777777" w:rsidR="00977C64" w:rsidRDefault="00977C64">
            <w:pPr>
              <w:pStyle w:val="TAL"/>
              <w:rPr>
                <w:rFonts w:cs="Arial"/>
                <w:szCs w:val="18"/>
              </w:rPr>
            </w:pPr>
            <w:r>
              <w:rPr>
                <w:rFonts w:cs="Arial"/>
                <w:szCs w:val="18"/>
              </w:rPr>
              <w:t>I</w:t>
            </w:r>
            <w:r>
              <w:rPr>
                <w:rFonts w:cs="Arial"/>
                <w:szCs w:val="18"/>
                <w:lang w:eastAsia="zh-CN"/>
              </w:rPr>
              <w:t xml:space="preserve">t is encoded as a </w:t>
            </w:r>
            <w:r>
              <w:rPr>
                <w:rFonts w:cs="Arial"/>
                <w:szCs w:val="18"/>
              </w:rPr>
              <w:t>string of 3 hexadecimal characters where the first character is limited to values 0 to 3 (i.e. 10 bits).</w:t>
            </w:r>
          </w:p>
          <w:p w14:paraId="1F537150" w14:textId="77777777" w:rsidR="00977C64" w:rsidRDefault="00977C64">
            <w:pPr>
              <w:pStyle w:val="TAL"/>
              <w:rPr>
                <w:lang w:eastAsia="zh-CN"/>
              </w:rPr>
            </w:pPr>
            <w:r>
              <w:rPr>
                <w:rFonts w:cs="Arial"/>
                <w:szCs w:val="18"/>
              </w:rPr>
              <w:t>Pattern: '^[0-</w:t>
            </w:r>
            <w:proofErr w:type="gramStart"/>
            <w:r>
              <w:rPr>
                <w:rFonts w:cs="Arial"/>
                <w:szCs w:val="18"/>
              </w:rPr>
              <w:t>3][</w:t>
            </w:r>
            <w:proofErr w:type="gramEnd"/>
            <w:r>
              <w:rPr>
                <w:rFonts w:cs="Arial"/>
                <w:szCs w:val="18"/>
              </w:rPr>
              <w:t>A-Fa-f0-9]{2}$'</w:t>
            </w:r>
          </w:p>
        </w:tc>
      </w:tr>
      <w:tr w:rsidR="00977C64" w14:paraId="546FA1F4" w14:textId="77777777" w:rsidTr="00977C6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22FB7CD6" w14:textId="77777777" w:rsidR="00977C64" w:rsidRDefault="00977C64">
            <w:pPr>
              <w:pStyle w:val="TAL"/>
              <w:rPr>
                <w:lang w:eastAsia="en-GB"/>
              </w:rPr>
            </w:pPr>
            <w:proofErr w:type="spellStart"/>
            <w:r>
              <w:t>RfspIndex</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4F0E30E" w14:textId="77777777" w:rsidR="00977C64" w:rsidRDefault="00977C64">
            <w:pPr>
              <w:pStyle w:val="TAL"/>
            </w:pPr>
            <w:r>
              <w:t>integer</w:t>
            </w:r>
          </w:p>
        </w:tc>
        <w:tc>
          <w:tcPr>
            <w:tcW w:w="2952" w:type="pct"/>
            <w:tcBorders>
              <w:top w:val="single" w:sz="4" w:space="0" w:color="auto"/>
              <w:left w:val="nil"/>
              <w:bottom w:val="single" w:sz="4" w:space="0" w:color="auto"/>
              <w:right w:val="single" w:sz="8" w:space="0" w:color="auto"/>
            </w:tcBorders>
            <w:hideMark/>
          </w:tcPr>
          <w:p w14:paraId="4843443C" w14:textId="77777777" w:rsidR="00977C64" w:rsidRDefault="00977C64">
            <w:pPr>
              <w:pStyle w:val="TAL"/>
            </w:pPr>
            <w:r>
              <w:rPr>
                <w:rFonts w:cs="Arial"/>
                <w:szCs w:val="18"/>
              </w:rPr>
              <w:t>U</w:t>
            </w:r>
            <w:r>
              <w:t>nsigned integer representing the "Subscriber Profile ID for RAT/Frequency Priority" as specified in 3GPP TS 36.413 [16].</w:t>
            </w:r>
          </w:p>
          <w:p w14:paraId="579D9BD2" w14:textId="77777777" w:rsidR="00977C64" w:rsidRDefault="00977C64">
            <w:pPr>
              <w:pStyle w:val="TAL"/>
              <w:rPr>
                <w:lang w:eastAsia="zh-CN"/>
              </w:rPr>
            </w:pPr>
            <w:r>
              <w:t>Minimum = 1. Maximum = 256.</w:t>
            </w:r>
          </w:p>
        </w:tc>
      </w:tr>
      <w:tr w:rsidR="00977C64" w14:paraId="0ED462B4" w14:textId="77777777" w:rsidTr="00977C6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9A4DF3C" w14:textId="77777777" w:rsidR="00977C64" w:rsidRDefault="00977C64">
            <w:pPr>
              <w:pStyle w:val="TAL"/>
              <w:rPr>
                <w:lang w:eastAsia="en-GB"/>
              </w:rPr>
            </w:pPr>
            <w:proofErr w:type="spellStart"/>
            <w:r>
              <w:t>RfspIndexRm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514F995" w14:textId="77777777" w:rsidR="00977C64" w:rsidRDefault="00977C64">
            <w:pPr>
              <w:pStyle w:val="TAL"/>
            </w:pPr>
            <w:r>
              <w:t>integer</w:t>
            </w:r>
          </w:p>
        </w:tc>
        <w:tc>
          <w:tcPr>
            <w:tcW w:w="2952" w:type="pct"/>
            <w:tcBorders>
              <w:top w:val="single" w:sz="4" w:space="0" w:color="auto"/>
              <w:left w:val="nil"/>
              <w:bottom w:val="single" w:sz="4" w:space="0" w:color="auto"/>
              <w:right w:val="single" w:sz="8" w:space="0" w:color="auto"/>
            </w:tcBorders>
            <w:hideMark/>
          </w:tcPr>
          <w:p w14:paraId="30B79B7A" w14:textId="77777777" w:rsidR="00977C64" w:rsidRDefault="00977C64">
            <w:pPr>
              <w:pStyle w:val="TAL"/>
              <w:rPr>
                <w:rFonts w:cs="Arial"/>
                <w:szCs w:val="18"/>
              </w:rPr>
            </w:pPr>
            <w:r>
              <w:t>This data type is defined in the same way as the "</w:t>
            </w:r>
            <w:proofErr w:type="spellStart"/>
            <w:r>
              <w:t>RfspIndex</w:t>
            </w:r>
            <w:proofErr w:type="spellEnd"/>
            <w:r>
              <w:t xml:space="preserve">" data type, but with the </w:t>
            </w:r>
            <w:proofErr w:type="spellStart"/>
            <w:r>
              <w:t>OpenAPI</w:t>
            </w:r>
            <w:proofErr w:type="spellEnd"/>
            <w:r>
              <w:t xml:space="preserve"> "nullable: true" property.</w:t>
            </w:r>
          </w:p>
        </w:tc>
      </w:tr>
      <w:tr w:rsidR="00977C64" w14:paraId="47A9D1F4" w14:textId="77777777" w:rsidTr="00977C6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4DB3C88" w14:textId="77777777" w:rsidR="00977C64" w:rsidRDefault="00977C64">
            <w:pPr>
              <w:pStyle w:val="TAL"/>
            </w:pPr>
            <w:proofErr w:type="spellStart"/>
            <w:r>
              <w:t>NfGroupId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69ADD62A" w14:textId="77777777" w:rsidR="00977C64" w:rsidRDefault="00977C64">
            <w:pPr>
              <w:pStyle w:val="TAL"/>
            </w:pPr>
            <w:r>
              <w:t>string</w:t>
            </w:r>
          </w:p>
        </w:tc>
        <w:tc>
          <w:tcPr>
            <w:tcW w:w="2952" w:type="pct"/>
            <w:tcBorders>
              <w:top w:val="single" w:sz="4" w:space="0" w:color="auto"/>
              <w:left w:val="nil"/>
              <w:bottom w:val="single" w:sz="4" w:space="0" w:color="auto"/>
              <w:right w:val="single" w:sz="8" w:space="0" w:color="auto"/>
            </w:tcBorders>
            <w:hideMark/>
          </w:tcPr>
          <w:p w14:paraId="4CFE0244" w14:textId="77777777" w:rsidR="00977C64" w:rsidRDefault="00977C64">
            <w:pPr>
              <w:pStyle w:val="TAL"/>
            </w:pPr>
            <w:r>
              <w:t xml:space="preserve">Identifier of a group of NFs </w:t>
            </w:r>
          </w:p>
        </w:tc>
      </w:tr>
      <w:tr w:rsidR="00977C64" w14:paraId="7158483A" w14:textId="77777777" w:rsidTr="00977C6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8E86304" w14:textId="77777777" w:rsidR="00977C64" w:rsidRDefault="00977C64">
            <w:pPr>
              <w:pStyle w:val="TAL"/>
            </w:pPr>
            <w:proofErr w:type="spellStart"/>
            <w:r>
              <w:t>MtcProviderInformation</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662B8770" w14:textId="77777777" w:rsidR="00977C64" w:rsidRDefault="00977C64">
            <w:pPr>
              <w:pStyle w:val="TAL"/>
            </w:pPr>
            <w:r>
              <w:t>string</w:t>
            </w:r>
          </w:p>
        </w:tc>
        <w:tc>
          <w:tcPr>
            <w:tcW w:w="2952" w:type="pct"/>
            <w:tcBorders>
              <w:top w:val="single" w:sz="4" w:space="0" w:color="auto"/>
              <w:left w:val="nil"/>
              <w:bottom w:val="single" w:sz="4" w:space="0" w:color="auto"/>
              <w:right w:val="single" w:sz="8" w:space="0" w:color="auto"/>
            </w:tcBorders>
            <w:hideMark/>
          </w:tcPr>
          <w:p w14:paraId="2EF7BE9D" w14:textId="77777777" w:rsidR="00977C64" w:rsidRDefault="00977C64">
            <w:pPr>
              <w:pStyle w:val="TAL"/>
            </w:pPr>
            <w:r>
              <w:rPr>
                <w:lang w:eastAsia="zh-CN"/>
              </w:rPr>
              <w:t>String uniquely identifying MTC provider information.</w:t>
            </w:r>
          </w:p>
        </w:tc>
      </w:tr>
      <w:tr w:rsidR="00977C64" w14:paraId="5BEB1DD9" w14:textId="77777777" w:rsidTr="00977C6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2D7C5F0" w14:textId="77777777" w:rsidR="00977C64" w:rsidRDefault="00977C64">
            <w:pPr>
              <w:pStyle w:val="TAL"/>
            </w:pPr>
            <w:proofErr w:type="spellStart"/>
            <w:r>
              <w:t>CagId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0AD1858C" w14:textId="77777777" w:rsidR="00977C64" w:rsidRDefault="00977C64">
            <w:pPr>
              <w:pStyle w:val="TAL"/>
            </w:pPr>
            <w:r>
              <w:t>string</w:t>
            </w:r>
          </w:p>
        </w:tc>
        <w:tc>
          <w:tcPr>
            <w:tcW w:w="2952" w:type="pct"/>
            <w:tcBorders>
              <w:top w:val="single" w:sz="4" w:space="0" w:color="auto"/>
              <w:left w:val="nil"/>
              <w:bottom w:val="single" w:sz="4" w:space="0" w:color="auto"/>
              <w:right w:val="single" w:sz="8" w:space="0" w:color="auto"/>
            </w:tcBorders>
            <w:hideMark/>
          </w:tcPr>
          <w:p w14:paraId="22FCFAEB" w14:textId="77777777" w:rsidR="00977C64" w:rsidRDefault="00977C64">
            <w:pPr>
              <w:pStyle w:val="TAL"/>
            </w:pPr>
            <w:r>
              <w:t>String containing a Closed Access Group Identifier.</w:t>
            </w:r>
          </w:p>
          <w:p w14:paraId="5E32BF8B" w14:textId="77777777" w:rsidR="00977C64" w:rsidRDefault="00977C64">
            <w:pPr>
              <w:pStyle w:val="TAL"/>
              <w:rPr>
                <w:lang w:eastAsia="zh-CN"/>
              </w:rPr>
            </w:pPr>
            <w:r>
              <w:t>Pattern: "^</w:t>
            </w:r>
            <w:r>
              <w:rPr>
                <w:lang w:val="en-US"/>
              </w:rPr>
              <w:t>[A-Fa-f0-</w:t>
            </w:r>
            <w:proofErr w:type="gramStart"/>
            <w:r>
              <w:rPr>
                <w:lang w:val="en-US"/>
              </w:rPr>
              <w:t>9]{</w:t>
            </w:r>
            <w:proofErr w:type="gramEnd"/>
            <w:r>
              <w:rPr>
                <w:lang w:val="en-US"/>
              </w:rPr>
              <w:t>8}</w:t>
            </w:r>
            <w:r>
              <w:t xml:space="preserve">$" </w:t>
            </w:r>
          </w:p>
        </w:tc>
      </w:tr>
      <w:tr w:rsidR="00977C64" w14:paraId="6FDFCEFF" w14:textId="77777777" w:rsidTr="00977C6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5E4EC51" w14:textId="77777777" w:rsidR="00977C64" w:rsidRDefault="00977C64">
            <w:pPr>
              <w:pStyle w:val="TAL"/>
              <w:rPr>
                <w:lang w:eastAsia="en-GB"/>
              </w:rPr>
            </w:pPr>
            <w:proofErr w:type="spellStart"/>
            <w:r>
              <w:t>SupiOrSuci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A4ABB24" w14:textId="77777777" w:rsidR="00977C64" w:rsidRDefault="00977C64">
            <w:pPr>
              <w:pStyle w:val="TAL"/>
            </w:pPr>
            <w:r>
              <w:t>string</w:t>
            </w:r>
          </w:p>
        </w:tc>
        <w:tc>
          <w:tcPr>
            <w:tcW w:w="2952" w:type="pct"/>
            <w:tcBorders>
              <w:top w:val="single" w:sz="4" w:space="0" w:color="auto"/>
              <w:left w:val="nil"/>
              <w:bottom w:val="single" w:sz="4" w:space="0" w:color="auto"/>
              <w:right w:val="single" w:sz="8" w:space="0" w:color="auto"/>
            </w:tcBorders>
            <w:hideMark/>
          </w:tcPr>
          <w:p w14:paraId="3FFA1424" w14:textId="77777777" w:rsidR="00977C64" w:rsidRDefault="00977C64">
            <w:pPr>
              <w:pStyle w:val="TAL"/>
            </w:pPr>
            <w:r>
              <w:t>String identifying a SUPI or a SUCI.</w:t>
            </w:r>
          </w:p>
          <w:p w14:paraId="77E38E87" w14:textId="77777777" w:rsidR="00977C64" w:rsidRDefault="00977C64">
            <w:pPr>
              <w:pStyle w:val="TAL"/>
            </w:pPr>
            <w:r>
              <w:t>Pattern: "^(</w:t>
            </w:r>
            <w:proofErr w:type="spellStart"/>
            <w:r>
              <w:t>imsi</w:t>
            </w:r>
            <w:proofErr w:type="spellEnd"/>
            <w:r>
              <w:t>-[0-9]{5,15}|</w:t>
            </w:r>
            <w:proofErr w:type="spellStart"/>
            <w:r>
              <w:t>nai</w:t>
            </w:r>
            <w:proofErr w:type="spellEnd"/>
            <w:r>
              <w:t>-.+|</w:t>
            </w:r>
            <w:proofErr w:type="spellStart"/>
            <w:r>
              <w:t>gli</w:t>
            </w:r>
            <w:proofErr w:type="spellEnd"/>
            <w:r>
              <w:t>-.+|</w:t>
            </w:r>
            <w:proofErr w:type="spellStart"/>
            <w:r>
              <w:t>gci</w:t>
            </w:r>
            <w:proofErr w:type="spellEnd"/>
            <w:r>
              <w:t>-.+|</w:t>
            </w:r>
            <w:r>
              <w:rPr>
                <w:lang w:val="en-US"/>
              </w:rPr>
              <w:t>suci-(0-[0-9]{3}-[0-9]{2,3}|[1-7]-.+)-[0-9]{1,4}-(0-0-.*|[a-fA-F1-9]-([1-9]|[1-9][0-9]|1[0-9]{2}|2[0-4][0-9]|25[0-5])-[a-fA-F0-9]+)</w:t>
            </w:r>
            <w:r>
              <w:t>|.+)$"</w:t>
            </w:r>
          </w:p>
        </w:tc>
      </w:tr>
      <w:tr w:rsidR="00977C64" w14:paraId="5D5AD906" w14:textId="77777777" w:rsidTr="00977C64">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814F383" w14:textId="77777777" w:rsidR="00977C64" w:rsidRDefault="00977C64">
            <w:pPr>
              <w:pStyle w:val="TAN"/>
              <w:rPr>
                <w:lang w:eastAsia="zh-CN"/>
              </w:rPr>
            </w:pPr>
            <w:r>
              <w:rPr>
                <w:lang w:eastAsia="zh-CN"/>
              </w:rPr>
              <w:t>NOTE</w:t>
            </w:r>
            <w:r>
              <w:rPr>
                <w:lang w:val="sv-SE" w:eastAsia="zh-CN"/>
              </w:rPr>
              <w:t> 1</w:t>
            </w:r>
            <w:r>
              <w:rPr>
                <w:lang w:eastAsia="zh-CN"/>
              </w:rPr>
              <w:t>:</w:t>
            </w:r>
            <w:r>
              <w:rPr>
                <w:lang w:eastAsia="zh-CN"/>
              </w:rPr>
              <w:tab/>
              <w:t xml:space="preserve">The encoding of 3GPP defined identifiers (e.g. IMSI, NAI, IMEI, GCI, GLI) shall be prefixed with its corresponding prefix (e.g. </w:t>
            </w:r>
            <w:r>
              <w:rPr>
                <w:rFonts w:cs="Arial"/>
                <w:szCs w:val="18"/>
              </w:rPr>
              <w:t>'</w:t>
            </w:r>
            <w:proofErr w:type="spellStart"/>
            <w:r>
              <w:rPr>
                <w:rFonts w:cs="Arial"/>
                <w:szCs w:val="18"/>
                <w:lang w:eastAsia="zh-CN"/>
              </w:rPr>
              <w:t>imsi</w:t>
            </w:r>
            <w:proofErr w:type="spellEnd"/>
            <w:r>
              <w:rPr>
                <w:rFonts w:cs="Arial"/>
                <w:szCs w:val="18"/>
                <w:lang w:eastAsia="zh-CN"/>
              </w:rPr>
              <w:t>-</w:t>
            </w:r>
            <w:r>
              <w:rPr>
                <w:rFonts w:cs="Arial"/>
                <w:szCs w:val="18"/>
              </w:rPr>
              <w:t>'</w:t>
            </w:r>
            <w:r>
              <w:rPr>
                <w:rFonts w:cs="Arial"/>
                <w:szCs w:val="18"/>
                <w:lang w:eastAsia="zh-CN"/>
              </w:rPr>
              <w:t>,</w:t>
            </w:r>
            <w:r>
              <w:rPr>
                <w:rFonts w:cs="Arial"/>
                <w:szCs w:val="18"/>
              </w:rPr>
              <w:t>'</w:t>
            </w:r>
            <w:proofErr w:type="spellStart"/>
            <w:r>
              <w:rPr>
                <w:rFonts w:cs="Arial"/>
                <w:szCs w:val="18"/>
                <w:lang w:eastAsia="zh-CN"/>
              </w:rPr>
              <w:t>nai</w:t>
            </w:r>
            <w:proofErr w:type="spellEnd"/>
            <w:r>
              <w:rPr>
                <w:rFonts w:cs="Arial"/>
                <w:szCs w:val="18"/>
                <w:lang w:eastAsia="zh-CN"/>
              </w:rPr>
              <w:t>-</w:t>
            </w:r>
            <w:r>
              <w:rPr>
                <w:rFonts w:cs="Arial"/>
                <w:szCs w:val="18"/>
              </w:rPr>
              <w:t>', '</w:t>
            </w:r>
            <w:proofErr w:type="spellStart"/>
            <w:r>
              <w:rPr>
                <w:rFonts w:cs="Arial"/>
                <w:szCs w:val="18"/>
              </w:rPr>
              <w:t>imei</w:t>
            </w:r>
            <w:proofErr w:type="spellEnd"/>
            <w:r>
              <w:rPr>
                <w:rFonts w:cs="Arial"/>
                <w:szCs w:val="18"/>
              </w:rPr>
              <w:t>-', '</w:t>
            </w:r>
            <w:proofErr w:type="spellStart"/>
            <w:r>
              <w:rPr>
                <w:rFonts w:cs="Arial"/>
                <w:szCs w:val="18"/>
              </w:rPr>
              <w:t>gci</w:t>
            </w:r>
            <w:proofErr w:type="spellEnd"/>
            <w:r>
              <w:rPr>
                <w:rFonts w:cs="Arial"/>
                <w:szCs w:val="18"/>
              </w:rPr>
              <w:t>-', '</w:t>
            </w:r>
            <w:proofErr w:type="spellStart"/>
            <w:r>
              <w:rPr>
                <w:rFonts w:cs="Arial"/>
                <w:szCs w:val="18"/>
              </w:rPr>
              <w:t>gli</w:t>
            </w:r>
            <w:proofErr w:type="spellEnd"/>
            <w:r>
              <w:rPr>
                <w:rFonts w:cs="Arial"/>
                <w:szCs w:val="18"/>
              </w:rPr>
              <w:t>-'</w:t>
            </w:r>
            <w:r>
              <w:rPr>
                <w:lang w:eastAsia="zh-CN"/>
              </w:rPr>
              <w:t>).</w:t>
            </w:r>
          </w:p>
          <w:p w14:paraId="56CED190" w14:textId="77777777" w:rsidR="00977C64" w:rsidRDefault="00977C64">
            <w:pPr>
              <w:pStyle w:val="TAN"/>
              <w:rPr>
                <w:lang w:eastAsia="zh-CN"/>
              </w:rPr>
            </w:pPr>
            <w:r>
              <w:rPr>
                <w:lang w:eastAsia="zh-CN"/>
              </w:rPr>
              <w:t>NOTE 2:</w:t>
            </w:r>
            <w:r>
              <w:rPr>
                <w:lang w:eastAsia="zh-CN"/>
              </w:rPr>
              <w:tab/>
              <w:t xml:space="preserve">Whether the </w:t>
            </w:r>
            <w:proofErr w:type="spellStart"/>
            <w:r>
              <w:rPr>
                <w:lang w:eastAsia="zh-CN"/>
              </w:rPr>
              <w:t>Dnn</w:t>
            </w:r>
            <w:proofErr w:type="spellEnd"/>
            <w:r>
              <w:rPr>
                <w:lang w:eastAsia="zh-CN"/>
              </w:rPr>
              <w:t xml:space="preserve"> data type contains just the DNN Network Identifier, or the Network Identifier plus the Operator Identifier, shall be documented in each API where this data type is used.</w:t>
            </w:r>
          </w:p>
          <w:p w14:paraId="574A6D95" w14:textId="77777777" w:rsidR="00977C64" w:rsidRDefault="00977C64">
            <w:pPr>
              <w:pStyle w:val="TAN"/>
              <w:rPr>
                <w:lang w:eastAsia="en-GB"/>
              </w:rPr>
            </w:pPr>
            <w:r>
              <w:rPr>
                <w:lang w:eastAsia="zh-CN"/>
              </w:rPr>
              <w:t>NOTE 3:</w:t>
            </w:r>
            <w:r>
              <w:rPr>
                <w:lang w:eastAsia="zh-CN"/>
              </w:rPr>
              <w:tab/>
            </w:r>
            <w:r>
              <w:t>NFs shall be able to receive a NF Instance Id in any UUID format</w:t>
            </w:r>
            <w:r>
              <w:rPr>
                <w:noProof/>
              </w:rPr>
              <w:t>.</w:t>
            </w:r>
          </w:p>
        </w:tc>
      </w:tr>
    </w:tbl>
    <w:p w14:paraId="0144AA9A" w14:textId="77777777" w:rsidR="00977C64" w:rsidRDefault="00977C64" w:rsidP="00977C64">
      <w:pPr>
        <w:rPr>
          <w:lang w:eastAsia="en-GB"/>
        </w:rPr>
      </w:pPr>
    </w:p>
    <w:p w14:paraId="16132C66" w14:textId="77777777" w:rsidR="00977C64" w:rsidRPr="00B06F7A" w:rsidRDefault="00977C64" w:rsidP="00977C64"/>
    <w:p w14:paraId="789B0D82" w14:textId="77777777" w:rsidR="00977C64" w:rsidRDefault="00977C64" w:rsidP="00977C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0" w:name="_Toc11338687"/>
      <w:bookmarkStart w:id="61" w:name="_Toc27585367"/>
      <w:bookmarkStart w:id="62" w:name="_Toc36457363"/>
      <w:bookmarkStart w:id="63" w:name="_Toc45028275"/>
      <w:bookmarkStart w:id="64" w:name="_Toc45029110"/>
      <w:bookmarkStart w:id="65" w:name="_Toc67681872"/>
      <w:bookmarkStart w:id="66" w:name="_Toc13081448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60"/>
    <w:bookmarkEnd w:id="61"/>
    <w:bookmarkEnd w:id="62"/>
    <w:bookmarkEnd w:id="63"/>
    <w:bookmarkEnd w:id="64"/>
    <w:bookmarkEnd w:id="65"/>
    <w:bookmarkEnd w:id="66"/>
    <w:p w14:paraId="42518D3E" w14:textId="77777777" w:rsidR="00977C64" w:rsidRDefault="00977C64" w:rsidP="00977C64"/>
    <w:p w14:paraId="4DA45F50" w14:textId="77777777" w:rsidR="00977C64" w:rsidRDefault="00977C64" w:rsidP="00977C64">
      <w:pPr>
        <w:pStyle w:val="3"/>
      </w:pPr>
      <w:bookmarkStart w:id="67" w:name="_Toc136242480"/>
      <w:bookmarkStart w:id="68" w:name="_Toc133336179"/>
      <w:bookmarkStart w:id="69" w:name="_Toc104192801"/>
      <w:bookmarkStart w:id="70" w:name="_Toc104192237"/>
      <w:bookmarkStart w:id="71" w:name="_Toc104112060"/>
      <w:bookmarkStart w:id="72" w:name="_Toc101254348"/>
      <w:bookmarkStart w:id="73" w:name="_Toc101253909"/>
      <w:bookmarkStart w:id="74" w:name="_Toc88742999"/>
      <w:bookmarkStart w:id="75" w:name="_Toc56754232"/>
      <w:bookmarkStart w:id="76" w:name="_Toc49763536"/>
      <w:bookmarkStart w:id="77" w:name="_Toc43026002"/>
      <w:bookmarkStart w:id="78" w:name="_Toc36462763"/>
      <w:bookmarkStart w:id="79" w:name="_Toc36462567"/>
      <w:bookmarkStart w:id="80" w:name="_Toc33980766"/>
      <w:bookmarkStart w:id="81" w:name="_Toc33964010"/>
      <w:bookmarkStart w:id="82" w:name="_Toc24926157"/>
      <w:bookmarkStart w:id="83" w:name="_Toc24925981"/>
      <w:bookmarkStart w:id="84" w:name="_Toc24925803"/>
      <w:r>
        <w:t>5.3.3</w:t>
      </w:r>
      <w:r>
        <w:tab/>
        <w:t>Enumerations</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35E9528F" w14:textId="77777777" w:rsidR="00977C64" w:rsidRDefault="00977C64" w:rsidP="00977C64">
      <w:pPr>
        <w:rPr>
          <w:lang w:val="en-US"/>
        </w:rPr>
      </w:pPr>
      <w:r>
        <w:rPr>
          <w:lang w:val="en-US"/>
        </w:rPr>
        <w:t xml:space="preserve">For </w:t>
      </w:r>
      <w:r>
        <w:t>Data Types related to Subscription, Identification and Numbering,</w:t>
      </w:r>
      <w:r>
        <w:rPr>
          <w:lang w:val="en-US"/>
        </w:rPr>
        <w:t xml:space="preserve"> no </w:t>
      </w:r>
      <w:r>
        <w:t>Enumerations data types are defined in this version of the specification.</w:t>
      </w:r>
    </w:p>
    <w:p w14:paraId="0606A5C2" w14:textId="491A788E" w:rsidR="00977C64" w:rsidRDefault="00977C64" w:rsidP="00977C64">
      <w:pPr>
        <w:pStyle w:val="4"/>
        <w:rPr>
          <w:ins w:id="85" w:author="Huawei1" w:date="2023-08-24T00:14:00Z"/>
          <w:lang w:eastAsia="en-GB"/>
        </w:rPr>
      </w:pPr>
      <w:bookmarkStart w:id="86" w:name="_Toc136242625"/>
      <w:bookmarkStart w:id="87" w:name="_Toc133336321"/>
      <w:bookmarkStart w:id="88" w:name="_Toc104192937"/>
      <w:bookmarkStart w:id="89" w:name="_Toc104192373"/>
      <w:bookmarkStart w:id="90" w:name="_Toc104112196"/>
      <w:bookmarkStart w:id="91" w:name="_Toc101254484"/>
      <w:bookmarkStart w:id="92" w:name="_Toc101254045"/>
      <w:bookmarkStart w:id="93" w:name="_Toc88743134"/>
      <w:bookmarkStart w:id="94" w:name="_Toc56754350"/>
      <w:bookmarkStart w:id="95" w:name="_Toc49763654"/>
      <w:bookmarkStart w:id="96" w:name="_Toc43026120"/>
      <w:bookmarkStart w:id="97" w:name="_Toc36462866"/>
      <w:bookmarkStart w:id="98" w:name="_Toc36462670"/>
      <w:bookmarkStart w:id="99" w:name="_Toc33980869"/>
      <w:bookmarkStart w:id="100" w:name="_Toc33964102"/>
      <w:bookmarkStart w:id="101" w:name="_Toc24926242"/>
      <w:bookmarkStart w:id="102" w:name="_Toc24926066"/>
      <w:bookmarkStart w:id="103" w:name="_Toc24925888"/>
      <w:ins w:id="104" w:author="Huawei1" w:date="2023-08-24T00:14:00Z">
        <w:r>
          <w:t>5.3.3.</w:t>
        </w:r>
      </w:ins>
      <w:ins w:id="105" w:author="Huawei1" w:date="2023-08-24T00:22:00Z">
        <w:r w:rsidR="00F96E7B" w:rsidRPr="00F96E7B">
          <w:rPr>
            <w:rFonts w:hint="eastAsia"/>
            <w:highlight w:val="green"/>
            <w:lang w:eastAsia="zh-CN"/>
          </w:rPr>
          <w:t>x</w:t>
        </w:r>
      </w:ins>
      <w:ins w:id="106" w:author="Huawei1" w:date="2023-08-24T00:14:00Z">
        <w:r>
          <w:tab/>
          <w:t xml:space="preserve">Enumeration: </w:t>
        </w:r>
      </w:ins>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roofErr w:type="spellStart"/>
      <w:ins w:id="107" w:author="Huawei1" w:date="2023-08-24T00:17:00Z">
        <w:r w:rsidR="00F96E7B">
          <w:t>GroupServiceId</w:t>
        </w:r>
      </w:ins>
      <w:proofErr w:type="spellEnd"/>
    </w:p>
    <w:p w14:paraId="1395FA9C" w14:textId="52FE9861" w:rsidR="00F96E7B" w:rsidRDefault="00977C64" w:rsidP="00F96E7B">
      <w:pPr>
        <w:rPr>
          <w:ins w:id="108" w:author="Huawei1" w:date="2023-08-24T00:25:00Z"/>
        </w:rPr>
      </w:pPr>
      <w:ins w:id="109" w:author="Huawei1" w:date="2023-08-24T00:14:00Z">
        <w:r>
          <w:t xml:space="preserve">The enumeration </w:t>
        </w:r>
      </w:ins>
      <w:proofErr w:type="spellStart"/>
      <w:ins w:id="110" w:author="Huawei1" w:date="2023-08-24T00:24:00Z">
        <w:r w:rsidR="00F96E7B">
          <w:t>GroupServiceId</w:t>
        </w:r>
        <w:proofErr w:type="spellEnd"/>
        <w:r w:rsidR="00F96E7B">
          <w:t xml:space="preserve"> </w:t>
        </w:r>
      </w:ins>
      <w:ins w:id="111" w:author="Huawei1" w:date="2023-08-24T00:38:00Z">
        <w:r w:rsidR="007616A7">
          <w:t xml:space="preserve">is a part of </w:t>
        </w:r>
        <w:r w:rsidR="007616A7" w:rsidRPr="00F96E7B">
          <w:t xml:space="preserve">IMSI-Group-Id </w:t>
        </w:r>
      </w:ins>
      <w:ins w:id="112" w:author="Huawei1" w:date="2023-08-24T00:39:00Z">
        <w:r w:rsidR="007616A7">
          <w:t xml:space="preserve">(see </w:t>
        </w:r>
        <w:r w:rsidR="007616A7">
          <w:rPr>
            <w:lang w:eastAsia="zh-CN"/>
          </w:rPr>
          <w:t>clause 19.9 of 3GPP TS 23.003</w:t>
        </w:r>
        <w:r w:rsidR="007616A7">
          <w:rPr>
            <w:lang w:val="en-US" w:eastAsia="zh-CN"/>
          </w:rPr>
          <w:t> </w:t>
        </w:r>
        <w:r w:rsidR="007616A7">
          <w:rPr>
            <w:lang w:eastAsia="zh-CN"/>
          </w:rPr>
          <w:t>[7]</w:t>
        </w:r>
        <w:r w:rsidR="007616A7">
          <w:t xml:space="preserve">) </w:t>
        </w:r>
      </w:ins>
      <w:ins w:id="113" w:author="Huawei1" w:date="2023-08-24T00:38:00Z">
        <w:r w:rsidR="007616A7">
          <w:t xml:space="preserve">and </w:t>
        </w:r>
      </w:ins>
      <w:ins w:id="114" w:author="Huawei1" w:date="2023-08-24T00:14:00Z">
        <w:r>
          <w:t>indicates</w:t>
        </w:r>
      </w:ins>
      <w:ins w:id="115" w:author="Huawei1" w:date="2023-08-24T00:25:00Z">
        <w:r w:rsidR="00F96E7B" w:rsidRPr="00F96E7B">
          <w:t xml:space="preserve"> the specific service for which the IMSI-Group-Id is used</w:t>
        </w:r>
      </w:ins>
      <w:ins w:id="116" w:author="Huawei1" w:date="2023-08-24T00:14:00Z">
        <w:r>
          <w:t>.</w:t>
        </w:r>
      </w:ins>
      <w:ins w:id="117" w:author="Huawei1" w:date="2023-08-24T00:25:00Z">
        <w:r w:rsidR="00F96E7B" w:rsidRPr="00F96E7B">
          <w:t xml:space="preserve"> </w:t>
        </w:r>
        <w:r w:rsidR="00F96E7B">
          <w:t>Values greater than 1000 are reserved for home operator specific use. IMSI-Group-IDs with a Group-Service-Id in this range shall not be sent outside the HPLMN unless roaming agreements allow so.</w:t>
        </w:r>
      </w:ins>
    </w:p>
    <w:p w14:paraId="4811AF29" w14:textId="3750BD2E" w:rsidR="00977C64" w:rsidRPr="00F96E7B" w:rsidRDefault="00977C64" w:rsidP="00977C64">
      <w:pPr>
        <w:rPr>
          <w:ins w:id="118" w:author="Huawei1" w:date="2023-08-24T00:14:00Z"/>
        </w:rPr>
      </w:pPr>
    </w:p>
    <w:p w14:paraId="69798DC3" w14:textId="2EACB3E5" w:rsidR="00977C64" w:rsidRDefault="00977C64" w:rsidP="00977C64">
      <w:pPr>
        <w:pStyle w:val="TH"/>
        <w:rPr>
          <w:ins w:id="119" w:author="Huawei1" w:date="2023-08-24T00:14:00Z"/>
        </w:rPr>
      </w:pPr>
      <w:ins w:id="120" w:author="Huawei1" w:date="2023-08-24T00:14:00Z">
        <w:r>
          <w:t>Table 5.5.3.</w:t>
        </w:r>
      </w:ins>
      <w:ins w:id="121" w:author="Huawei2" w:date="2023-08-25T19:30:00Z">
        <w:r w:rsidR="009E4156" w:rsidRPr="009E4156">
          <w:rPr>
            <w:highlight w:val="green"/>
          </w:rPr>
          <w:t>x</w:t>
        </w:r>
      </w:ins>
      <w:ins w:id="122" w:author="Huawei1" w:date="2023-08-24T00:14:00Z">
        <w:r>
          <w:t xml:space="preserve">-1: Enumeration </w:t>
        </w:r>
      </w:ins>
      <w:proofErr w:type="spellStart"/>
      <w:ins w:id="123" w:author="Huawei1" w:date="2023-08-24T00:30:00Z">
        <w:r w:rsidR="00561538">
          <w:t>GroupServiceId</w:t>
        </w:r>
      </w:ins>
      <w:proofErr w:type="spellEnd"/>
    </w:p>
    <w:tbl>
      <w:tblPr>
        <w:tblW w:w="4650" w:type="pct"/>
        <w:jc w:val="center"/>
        <w:tblCellMar>
          <w:left w:w="0" w:type="dxa"/>
          <w:right w:w="0" w:type="dxa"/>
        </w:tblCellMar>
        <w:tblLook w:val="04A0" w:firstRow="1" w:lastRow="0" w:firstColumn="1" w:lastColumn="0" w:noHBand="0" w:noVBand="1"/>
      </w:tblPr>
      <w:tblGrid>
        <w:gridCol w:w="3421"/>
        <w:gridCol w:w="5525"/>
      </w:tblGrid>
      <w:tr w:rsidR="00977C64" w14:paraId="1E8F5987" w14:textId="77777777" w:rsidTr="00977C64">
        <w:trPr>
          <w:jc w:val="center"/>
          <w:ins w:id="124" w:author="Huawei1" w:date="2023-08-24T00:14: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74051D2" w14:textId="77777777" w:rsidR="00977C64" w:rsidRDefault="00977C64">
            <w:pPr>
              <w:pStyle w:val="TAH"/>
              <w:rPr>
                <w:ins w:id="125" w:author="Huawei1" w:date="2023-08-24T00:14:00Z"/>
              </w:rPr>
            </w:pPr>
            <w:ins w:id="126" w:author="Huawei1" w:date="2023-08-24T00:14:00Z">
              <w:r>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98FD946" w14:textId="77777777" w:rsidR="00977C64" w:rsidRDefault="00977C64">
            <w:pPr>
              <w:pStyle w:val="TAH"/>
              <w:rPr>
                <w:ins w:id="127" w:author="Huawei1" w:date="2023-08-24T00:14:00Z"/>
              </w:rPr>
            </w:pPr>
            <w:ins w:id="128" w:author="Huawei1" w:date="2023-08-24T00:14:00Z">
              <w:r>
                <w:t>Description</w:t>
              </w:r>
            </w:ins>
          </w:p>
        </w:tc>
      </w:tr>
      <w:tr w:rsidR="00977C64" w14:paraId="38C1A576" w14:textId="77777777" w:rsidTr="00977C64">
        <w:trPr>
          <w:jc w:val="center"/>
          <w:ins w:id="129" w:author="Huawei1" w:date="2023-08-24T00:14: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6A56B2" w14:textId="365589B9" w:rsidR="00977C64" w:rsidRDefault="00F96E7B">
            <w:pPr>
              <w:pStyle w:val="TAL"/>
              <w:rPr>
                <w:ins w:id="130" w:author="Huawei1" w:date="2023-08-24T00:14:00Z"/>
              </w:rPr>
            </w:pPr>
            <w:ins w:id="131" w:author="Huawei1" w:date="2023-08-24T00:16:00Z">
              <w:r>
                <w:t>1</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8CF5E2" w14:textId="034C5D53" w:rsidR="00977C64" w:rsidRDefault="00F96E7B">
            <w:pPr>
              <w:pStyle w:val="TAL"/>
              <w:rPr>
                <w:ins w:id="132" w:author="Huawei1" w:date="2023-08-24T00:14:00Z"/>
              </w:rPr>
            </w:pPr>
            <w:ins w:id="133" w:author="Huawei1" w:date="2023-08-24T00:17:00Z">
              <w:r>
                <w:rPr>
                  <w:rFonts w:cs="Arial"/>
                  <w:bCs/>
                  <w:lang w:val="en-US"/>
                </w:rPr>
                <w:t>Group specific NAS level congestion control</w:t>
              </w:r>
            </w:ins>
          </w:p>
        </w:tc>
      </w:tr>
      <w:tr w:rsidR="00F96E7B" w14:paraId="2B93ABAA" w14:textId="77777777" w:rsidTr="00977C64">
        <w:trPr>
          <w:jc w:val="center"/>
          <w:ins w:id="134" w:author="Huawei1" w:date="2023-08-24T00:14: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7F568D8" w14:textId="048F9A2C" w:rsidR="00F96E7B" w:rsidRDefault="00F96E7B" w:rsidP="00F96E7B">
            <w:pPr>
              <w:pStyle w:val="TAL"/>
              <w:rPr>
                <w:ins w:id="135" w:author="Huawei1" w:date="2023-08-24T00:14:00Z"/>
              </w:rPr>
            </w:pPr>
            <w:ins w:id="136" w:author="Huawei1" w:date="2023-08-24T00:16:00Z">
              <w:r>
                <w:t>2</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C42387" w14:textId="26459134" w:rsidR="00F96E7B" w:rsidRDefault="00F96E7B" w:rsidP="00F96E7B">
            <w:pPr>
              <w:pStyle w:val="TAL"/>
              <w:rPr>
                <w:ins w:id="137" w:author="Huawei1" w:date="2023-08-24T00:14:00Z"/>
              </w:rPr>
            </w:pPr>
            <w:ins w:id="138" w:author="Huawei1" w:date="2023-08-24T00:17:00Z">
              <w:r>
                <w:rPr>
                  <w:rFonts w:cs="Arial"/>
                  <w:bCs/>
                  <w:lang w:val="en-US"/>
                </w:rPr>
                <w:t>Group specific Monitoring of Number of UEs present in a geographical area</w:t>
              </w:r>
            </w:ins>
          </w:p>
        </w:tc>
      </w:tr>
      <w:tr w:rsidR="00F96E7B" w14:paraId="3FE4489D" w14:textId="77777777" w:rsidTr="00977C64">
        <w:trPr>
          <w:jc w:val="center"/>
          <w:ins w:id="139" w:author="Huawei1" w:date="2023-08-24T00:16: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0A3CD3" w14:textId="50274D58" w:rsidR="00F96E7B" w:rsidRDefault="00F96E7B" w:rsidP="00F96E7B">
            <w:pPr>
              <w:pStyle w:val="TAL"/>
              <w:rPr>
                <w:ins w:id="140" w:author="Huawei1" w:date="2023-08-24T00:16:00Z"/>
              </w:rPr>
            </w:pPr>
            <w:ins w:id="141" w:author="Huawei1" w:date="2023-08-24T00:17:00Z">
              <w:r>
                <w:t>3</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CC68FB" w14:textId="55E03123" w:rsidR="00F96E7B" w:rsidRDefault="00F96E7B" w:rsidP="00F96E7B">
            <w:pPr>
              <w:pStyle w:val="TAL"/>
              <w:rPr>
                <w:ins w:id="142" w:author="Huawei1" w:date="2023-08-24T00:16:00Z"/>
              </w:rPr>
            </w:pPr>
            <w:ins w:id="143" w:author="Huawei1" w:date="2023-08-24T00:17:00Z">
              <w:r>
                <w:rPr>
                  <w:rFonts w:cs="Arial"/>
                  <w:bCs/>
                  <w:lang w:val="en-US"/>
                </w:rPr>
                <w:t>Group specific for 5G LAN-type service</w:t>
              </w:r>
            </w:ins>
          </w:p>
        </w:tc>
      </w:tr>
    </w:tbl>
    <w:p w14:paraId="5B2D6662" w14:textId="77777777" w:rsidR="00977C64" w:rsidRPr="00F96E7B" w:rsidRDefault="00977C64" w:rsidP="00977C64">
      <w:pPr>
        <w:rPr>
          <w:ins w:id="144" w:author="Huawei1" w:date="2023-08-24T00:14:00Z"/>
          <w:lang w:val="en-US" w:eastAsia="en-GB"/>
        </w:rPr>
      </w:pPr>
    </w:p>
    <w:p w14:paraId="242ECDB0" w14:textId="77777777" w:rsidR="007616A7" w:rsidRPr="00B06F7A" w:rsidRDefault="007616A7" w:rsidP="007616A7"/>
    <w:p w14:paraId="329594BB" w14:textId="77777777" w:rsidR="007616A7" w:rsidRDefault="007616A7" w:rsidP="007616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B93F2EB" w14:textId="77777777" w:rsidR="007616A7" w:rsidRDefault="007616A7" w:rsidP="007616A7">
      <w:pPr>
        <w:pStyle w:val="1"/>
        <w:rPr>
          <w:lang w:eastAsia="en-GB"/>
        </w:rPr>
      </w:pPr>
      <w:bookmarkStart w:id="145" w:name="_Toc136242733"/>
      <w:bookmarkStart w:id="146" w:name="_Toc133336429"/>
      <w:bookmarkStart w:id="147" w:name="_Toc104193035"/>
      <w:bookmarkStart w:id="148" w:name="_Toc104192471"/>
      <w:bookmarkStart w:id="149" w:name="_Toc104112297"/>
      <w:bookmarkStart w:id="150" w:name="_Toc101254585"/>
      <w:bookmarkStart w:id="151" w:name="_Toc101254144"/>
      <w:bookmarkStart w:id="152" w:name="_Toc88743220"/>
      <w:bookmarkStart w:id="153" w:name="_Toc56754420"/>
      <w:bookmarkStart w:id="154" w:name="_Toc49763719"/>
      <w:bookmarkStart w:id="155" w:name="_Toc43026185"/>
      <w:bookmarkStart w:id="156" w:name="_Toc36462914"/>
      <w:bookmarkStart w:id="157" w:name="_Toc36462718"/>
      <w:bookmarkStart w:id="158" w:name="_Toc33980916"/>
      <w:bookmarkStart w:id="159" w:name="_Toc33964149"/>
      <w:bookmarkStart w:id="160" w:name="_Toc24926289"/>
      <w:bookmarkStart w:id="161" w:name="_Toc24926113"/>
      <w:bookmarkStart w:id="162" w:name="_Toc24925935"/>
      <w:r>
        <w:t>A.2</w:t>
      </w:r>
      <w:r>
        <w:tab/>
        <w:t>Data related to Common Data Types</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45DADF43" w14:textId="77777777" w:rsidR="007616A7" w:rsidRDefault="007616A7" w:rsidP="007616A7">
      <w:pPr>
        <w:pStyle w:val="PL"/>
        <w:rPr>
          <w:lang w:val="en-US"/>
        </w:rPr>
      </w:pPr>
      <w:r>
        <w:rPr>
          <w:lang w:val="en-US"/>
        </w:rPr>
        <w:t>openapi: 3.0.0</w:t>
      </w:r>
    </w:p>
    <w:p w14:paraId="78B3E886" w14:textId="77777777" w:rsidR="007616A7" w:rsidRDefault="007616A7" w:rsidP="007616A7">
      <w:pPr>
        <w:pStyle w:val="PL"/>
        <w:rPr>
          <w:lang w:val="en-US"/>
        </w:rPr>
      </w:pPr>
    </w:p>
    <w:p w14:paraId="28EC5F0F" w14:textId="77777777" w:rsidR="007616A7" w:rsidRDefault="007616A7" w:rsidP="007616A7">
      <w:pPr>
        <w:pStyle w:val="PL"/>
        <w:rPr>
          <w:lang w:val="en-US"/>
        </w:rPr>
      </w:pPr>
      <w:r>
        <w:rPr>
          <w:lang w:val="en-US"/>
        </w:rPr>
        <w:t>info:</w:t>
      </w:r>
    </w:p>
    <w:p w14:paraId="0F077807" w14:textId="77777777" w:rsidR="007616A7" w:rsidRDefault="007616A7" w:rsidP="007616A7">
      <w:pPr>
        <w:pStyle w:val="PL"/>
        <w:rPr>
          <w:lang w:val="en-US"/>
        </w:rPr>
      </w:pPr>
      <w:r>
        <w:rPr>
          <w:lang w:val="en-US"/>
        </w:rPr>
        <w:t xml:space="preserve">  version: '1.5.0-alpha.</w:t>
      </w:r>
      <w:r>
        <w:t>3</w:t>
      </w:r>
      <w:r>
        <w:rPr>
          <w:lang w:val="en-US"/>
        </w:rPr>
        <w:t>'</w:t>
      </w:r>
    </w:p>
    <w:p w14:paraId="0B957E86" w14:textId="77777777" w:rsidR="007616A7" w:rsidRDefault="007616A7" w:rsidP="007616A7">
      <w:pPr>
        <w:pStyle w:val="PL"/>
        <w:rPr>
          <w:lang w:val="en-US" w:eastAsia="zh-CN"/>
        </w:rPr>
      </w:pPr>
    </w:p>
    <w:p w14:paraId="1B87F7F7" w14:textId="202376E9" w:rsidR="007616A7" w:rsidRDefault="007616A7" w:rsidP="007616A7">
      <w:pPr>
        <w:pStyle w:val="PL"/>
        <w:rPr>
          <w:lang w:val="en-US" w:eastAsia="zh-CN"/>
        </w:rPr>
      </w:pPr>
      <w:r>
        <w:rPr>
          <w:rFonts w:hint="eastAsia"/>
          <w:lang w:val="en-US" w:eastAsia="zh-CN"/>
        </w:rPr>
        <w:t>[</w:t>
      </w:r>
      <w:r>
        <w:rPr>
          <w:lang w:val="en-US" w:eastAsia="zh-CN"/>
        </w:rPr>
        <w:t>…]</w:t>
      </w:r>
    </w:p>
    <w:p w14:paraId="6D2A301B" w14:textId="77777777" w:rsidR="00AE1FF9" w:rsidRDefault="00AE1FF9" w:rsidP="007616A7">
      <w:pPr>
        <w:pStyle w:val="PL"/>
        <w:rPr>
          <w:lang w:val="en-US"/>
        </w:rPr>
      </w:pPr>
    </w:p>
    <w:p w14:paraId="1016558E" w14:textId="5906990B" w:rsidR="007616A7" w:rsidRDefault="007616A7" w:rsidP="007616A7">
      <w:pPr>
        <w:pStyle w:val="PL"/>
        <w:rPr>
          <w:lang w:val="en-US"/>
        </w:rPr>
      </w:pPr>
      <w:r>
        <w:rPr>
          <w:lang w:val="en-US"/>
        </w:rPr>
        <w:t>#</w:t>
      </w:r>
    </w:p>
    <w:p w14:paraId="43DCD791" w14:textId="77777777" w:rsidR="007616A7" w:rsidRDefault="007616A7" w:rsidP="007616A7">
      <w:pPr>
        <w:pStyle w:val="PL"/>
        <w:rPr>
          <w:lang w:val="en-US"/>
        </w:rPr>
      </w:pPr>
      <w:r>
        <w:rPr>
          <w:lang w:val="en-US"/>
        </w:rPr>
        <w:t># Data Types related to Subscription, Identification and Numbering as defined in clause 5.3</w:t>
      </w:r>
    </w:p>
    <w:p w14:paraId="0A46AB3F" w14:textId="77777777" w:rsidR="007616A7" w:rsidRDefault="007616A7" w:rsidP="007616A7">
      <w:pPr>
        <w:pStyle w:val="PL"/>
        <w:rPr>
          <w:lang w:val="en-US"/>
        </w:rPr>
      </w:pPr>
      <w:r>
        <w:rPr>
          <w:lang w:val="en-US"/>
        </w:rPr>
        <w:t>#</w:t>
      </w:r>
    </w:p>
    <w:p w14:paraId="542453FF" w14:textId="77777777" w:rsidR="007616A7" w:rsidRDefault="007616A7" w:rsidP="007616A7">
      <w:pPr>
        <w:pStyle w:val="PL"/>
        <w:rPr>
          <w:lang w:val="en-US"/>
        </w:rPr>
      </w:pPr>
    </w:p>
    <w:p w14:paraId="10B73BC0" w14:textId="77777777" w:rsidR="007616A7" w:rsidRDefault="007616A7" w:rsidP="007616A7">
      <w:pPr>
        <w:pStyle w:val="PL"/>
        <w:rPr>
          <w:lang w:val="en-US"/>
        </w:rPr>
      </w:pPr>
      <w:r>
        <w:rPr>
          <w:lang w:val="en-US"/>
        </w:rPr>
        <w:t>#</w:t>
      </w:r>
    </w:p>
    <w:p w14:paraId="607BED9E" w14:textId="77777777" w:rsidR="007616A7" w:rsidRDefault="007616A7" w:rsidP="007616A7">
      <w:pPr>
        <w:pStyle w:val="PL"/>
        <w:rPr>
          <w:lang w:val="en-US"/>
        </w:rPr>
      </w:pPr>
      <w:r>
        <w:rPr>
          <w:lang w:val="en-US"/>
        </w:rPr>
        <w:t># SIMPLE DATA TYPES</w:t>
      </w:r>
    </w:p>
    <w:p w14:paraId="0D57C16F" w14:textId="77777777" w:rsidR="007616A7" w:rsidRDefault="007616A7" w:rsidP="007616A7">
      <w:pPr>
        <w:pStyle w:val="PL"/>
        <w:rPr>
          <w:lang w:val="en-US"/>
        </w:rPr>
      </w:pPr>
      <w:r>
        <w:rPr>
          <w:lang w:val="en-US"/>
        </w:rPr>
        <w:t>#</w:t>
      </w:r>
    </w:p>
    <w:p w14:paraId="7AA47C8A" w14:textId="77777777" w:rsidR="007616A7" w:rsidRDefault="007616A7" w:rsidP="007616A7">
      <w:pPr>
        <w:pStyle w:val="PL"/>
        <w:rPr>
          <w:lang w:val="en-US"/>
        </w:rPr>
      </w:pPr>
      <w:r>
        <w:rPr>
          <w:lang w:val="en-US"/>
        </w:rPr>
        <w:t xml:space="preserve">    Dnn:</w:t>
      </w:r>
    </w:p>
    <w:p w14:paraId="134AA356" w14:textId="77777777" w:rsidR="007616A7" w:rsidRDefault="007616A7" w:rsidP="007616A7">
      <w:pPr>
        <w:pStyle w:val="PL"/>
        <w:rPr>
          <w:lang w:val="en-US"/>
        </w:rPr>
      </w:pPr>
      <w:r>
        <w:rPr>
          <w:lang w:val="en-US"/>
        </w:rPr>
        <w:t xml:space="preserve">      type: string</w:t>
      </w:r>
    </w:p>
    <w:p w14:paraId="3168CE9E" w14:textId="77777777" w:rsidR="007616A7" w:rsidRDefault="007616A7" w:rsidP="007616A7">
      <w:pPr>
        <w:pStyle w:val="PL"/>
      </w:pPr>
      <w:r>
        <w:t xml:space="preserve">      description: &gt;</w:t>
      </w:r>
    </w:p>
    <w:p w14:paraId="1CCB5BF7" w14:textId="77777777" w:rsidR="007616A7" w:rsidRDefault="007616A7" w:rsidP="007616A7">
      <w:pPr>
        <w:pStyle w:val="PL"/>
        <w:rPr>
          <w:lang w:eastAsia="zh-CN"/>
        </w:rPr>
      </w:pPr>
      <w:r>
        <w:t xml:space="preserve">            </w:t>
      </w:r>
      <w:r>
        <w:rPr>
          <w:lang w:eastAsia="zh-CN"/>
        </w:rPr>
        <w:t xml:space="preserve">String representing a Data Network as defined </w:t>
      </w:r>
      <w:r>
        <w:t xml:space="preserve">in </w:t>
      </w:r>
      <w:r>
        <w:rPr>
          <w:lang w:eastAsia="zh-CN"/>
        </w:rPr>
        <w:t xml:space="preserve">clause 9A of 3GPP TS 23.003; </w:t>
      </w:r>
    </w:p>
    <w:p w14:paraId="4093E108" w14:textId="77777777" w:rsidR="007616A7" w:rsidRDefault="007616A7" w:rsidP="007616A7">
      <w:pPr>
        <w:pStyle w:val="PL"/>
        <w:rPr>
          <w:lang w:eastAsia="en-GB"/>
        </w:rPr>
      </w:pPr>
      <w:r>
        <w:rPr>
          <w:lang w:eastAsia="zh-CN"/>
        </w:rPr>
        <w:t xml:space="preserve">            it shall contain either a DNN Network Identifier, or </w:t>
      </w:r>
      <w:r>
        <w:t xml:space="preserve">a full DNN with both the Network </w:t>
      </w:r>
    </w:p>
    <w:p w14:paraId="042CC2A2" w14:textId="77777777" w:rsidR="007616A7" w:rsidRDefault="007616A7" w:rsidP="007616A7">
      <w:pPr>
        <w:pStyle w:val="PL"/>
      </w:pPr>
      <w:r>
        <w:t xml:space="preserve">            Identifier and Operator Identifier, as specified in 3GPP</w:t>
      </w:r>
      <w:r>
        <w:rPr>
          <w:lang w:eastAsia="zh-CN"/>
        </w:rPr>
        <w:t xml:space="preserve"> TS 23.003 clause 9.1.1 and 9.1.2</w:t>
      </w:r>
      <w:r>
        <w:t>.</w:t>
      </w:r>
    </w:p>
    <w:p w14:paraId="44336258" w14:textId="77777777" w:rsidR="007616A7" w:rsidRDefault="007616A7" w:rsidP="007616A7">
      <w:pPr>
        <w:pStyle w:val="PL"/>
      </w:pPr>
      <w:r>
        <w:t xml:space="preserve">            It shall be coded as string in which the labels are separated by dots </w:t>
      </w:r>
    </w:p>
    <w:p w14:paraId="0250AB3B" w14:textId="77777777" w:rsidR="007616A7" w:rsidRDefault="007616A7" w:rsidP="007616A7">
      <w:pPr>
        <w:pStyle w:val="PL"/>
        <w:rPr>
          <w:lang w:val="de-DE"/>
        </w:rPr>
      </w:pPr>
      <w:r>
        <w:t xml:space="preserve">            </w:t>
      </w:r>
      <w:r>
        <w:rPr>
          <w:lang w:val="de-DE"/>
        </w:rPr>
        <w:t>(e.g. "Label1.Label2.Label3").</w:t>
      </w:r>
    </w:p>
    <w:p w14:paraId="6BC5A111" w14:textId="77777777" w:rsidR="007616A7" w:rsidRDefault="007616A7" w:rsidP="007616A7">
      <w:pPr>
        <w:pStyle w:val="PL"/>
        <w:rPr>
          <w:lang w:val="de-DE"/>
        </w:rPr>
      </w:pPr>
      <w:r>
        <w:rPr>
          <w:lang w:val="de-DE"/>
        </w:rPr>
        <w:t xml:space="preserve">    DnnRm:</w:t>
      </w:r>
    </w:p>
    <w:p w14:paraId="17C0F095" w14:textId="77777777" w:rsidR="007616A7" w:rsidRDefault="007616A7" w:rsidP="007616A7">
      <w:pPr>
        <w:pStyle w:val="PL"/>
        <w:rPr>
          <w:lang w:val="en-US"/>
        </w:rPr>
      </w:pPr>
      <w:r>
        <w:rPr>
          <w:lang w:val="de-DE"/>
        </w:rPr>
        <w:t xml:space="preserve">      </w:t>
      </w:r>
      <w:r>
        <w:rPr>
          <w:lang w:val="en-US"/>
        </w:rPr>
        <w:t>type: string</w:t>
      </w:r>
    </w:p>
    <w:p w14:paraId="5FDA41CB" w14:textId="77777777" w:rsidR="007616A7" w:rsidRDefault="007616A7" w:rsidP="007616A7">
      <w:pPr>
        <w:pStyle w:val="PL"/>
        <w:rPr>
          <w:lang w:val="en-US"/>
        </w:rPr>
      </w:pPr>
      <w:r>
        <w:rPr>
          <w:lang w:val="en-US"/>
        </w:rPr>
        <w:t xml:space="preserve">      nullable: true</w:t>
      </w:r>
    </w:p>
    <w:p w14:paraId="531AF564" w14:textId="77777777" w:rsidR="007616A7" w:rsidRDefault="007616A7" w:rsidP="007616A7">
      <w:pPr>
        <w:pStyle w:val="PL"/>
      </w:pPr>
      <w:r>
        <w:t xml:space="preserve">      description: &gt;</w:t>
      </w:r>
    </w:p>
    <w:p w14:paraId="4C44E5B4" w14:textId="77777777" w:rsidR="007616A7" w:rsidRDefault="007616A7" w:rsidP="007616A7">
      <w:pPr>
        <w:pStyle w:val="PL"/>
        <w:rPr>
          <w:lang w:eastAsia="zh-CN"/>
        </w:rPr>
      </w:pPr>
      <w:r>
        <w:t xml:space="preserve">        </w:t>
      </w:r>
      <w:r>
        <w:rPr>
          <w:lang w:eastAsia="zh-CN"/>
        </w:rPr>
        <w:t xml:space="preserve">String representing a Data Network as defined </w:t>
      </w:r>
      <w:r>
        <w:t xml:space="preserve">in </w:t>
      </w:r>
      <w:r>
        <w:rPr>
          <w:lang w:eastAsia="zh-CN"/>
        </w:rPr>
        <w:t xml:space="preserve">clause 9A of 3GPP TS 23.003; </w:t>
      </w:r>
    </w:p>
    <w:p w14:paraId="0A2D0535" w14:textId="77777777" w:rsidR="007616A7" w:rsidRDefault="007616A7" w:rsidP="007616A7">
      <w:pPr>
        <w:pStyle w:val="PL"/>
        <w:rPr>
          <w:lang w:eastAsia="en-GB"/>
        </w:rPr>
      </w:pPr>
      <w:r>
        <w:rPr>
          <w:lang w:eastAsia="zh-CN"/>
        </w:rPr>
        <w:t xml:space="preserve">        it shall contain either a DNN Network Identifier, or </w:t>
      </w:r>
      <w:r>
        <w:t xml:space="preserve">a full DNN with both the </w:t>
      </w:r>
    </w:p>
    <w:p w14:paraId="7C2D7B6C" w14:textId="77777777" w:rsidR="007616A7" w:rsidRDefault="007616A7" w:rsidP="007616A7">
      <w:pPr>
        <w:pStyle w:val="PL"/>
        <w:rPr>
          <w:lang w:eastAsia="zh-CN"/>
        </w:rPr>
      </w:pPr>
      <w:r>
        <w:t xml:space="preserve">        Network Identifier and Operator Identifier, as specified in 3GPP </w:t>
      </w:r>
      <w:r>
        <w:rPr>
          <w:lang w:eastAsia="zh-CN"/>
        </w:rPr>
        <w:t xml:space="preserve">TS 23.003 clause 9.1.1 </w:t>
      </w:r>
    </w:p>
    <w:p w14:paraId="77E4CEC6" w14:textId="77777777" w:rsidR="007616A7" w:rsidRDefault="007616A7" w:rsidP="007616A7">
      <w:pPr>
        <w:pStyle w:val="PL"/>
        <w:rPr>
          <w:lang w:eastAsia="en-GB"/>
        </w:rPr>
      </w:pPr>
      <w:r>
        <w:rPr>
          <w:lang w:eastAsia="zh-CN"/>
        </w:rPr>
        <w:t xml:space="preserve">        and 9.1.2</w:t>
      </w:r>
      <w:r>
        <w:t xml:space="preserve">. It shall be coded as string in which the labels are separated by dots </w:t>
      </w:r>
    </w:p>
    <w:p w14:paraId="1FDD7B8A" w14:textId="77777777" w:rsidR="007616A7" w:rsidRDefault="007616A7" w:rsidP="007616A7">
      <w:pPr>
        <w:pStyle w:val="PL"/>
      </w:pPr>
      <w:r>
        <w:t xml:space="preserve">        (e.g. 'Label1.Label2.Label3') with the OpenAPI 'nullable: true' property.</w:t>
      </w:r>
    </w:p>
    <w:p w14:paraId="0ED92F7B" w14:textId="77777777" w:rsidR="007616A7" w:rsidRDefault="007616A7" w:rsidP="007616A7">
      <w:pPr>
        <w:pStyle w:val="PL"/>
        <w:rPr>
          <w:lang w:val="en-US"/>
        </w:rPr>
      </w:pPr>
    </w:p>
    <w:p w14:paraId="3CFF4D10" w14:textId="77777777" w:rsidR="007616A7" w:rsidRDefault="007616A7" w:rsidP="007616A7">
      <w:pPr>
        <w:pStyle w:val="PL"/>
        <w:rPr>
          <w:lang w:val="en-US"/>
        </w:rPr>
      </w:pPr>
      <w:r>
        <w:rPr>
          <w:lang w:val="en-US"/>
        </w:rPr>
        <w:t xml:space="preserve">    WildcardDnn:</w:t>
      </w:r>
    </w:p>
    <w:p w14:paraId="293C2E50" w14:textId="77777777" w:rsidR="007616A7" w:rsidRDefault="007616A7" w:rsidP="007616A7">
      <w:pPr>
        <w:pStyle w:val="PL"/>
        <w:rPr>
          <w:lang w:val="en-US"/>
        </w:rPr>
      </w:pPr>
      <w:r>
        <w:rPr>
          <w:lang w:val="en-US"/>
        </w:rPr>
        <w:t xml:space="preserve">      type: string</w:t>
      </w:r>
    </w:p>
    <w:p w14:paraId="04C98231" w14:textId="77777777" w:rsidR="007616A7" w:rsidRDefault="007616A7" w:rsidP="007616A7">
      <w:pPr>
        <w:pStyle w:val="PL"/>
        <w:rPr>
          <w:lang w:val="en-US"/>
        </w:rPr>
      </w:pPr>
      <w:r>
        <w:rPr>
          <w:lang w:val="en-US"/>
        </w:rPr>
        <w:t xml:space="preserve">      pattern: '^[*]$'</w:t>
      </w:r>
    </w:p>
    <w:p w14:paraId="41943E15" w14:textId="77777777" w:rsidR="007616A7" w:rsidRDefault="007616A7" w:rsidP="007616A7">
      <w:pPr>
        <w:pStyle w:val="PL"/>
      </w:pPr>
      <w:r>
        <w:t xml:space="preserve">      description: String representing the Wildcard DNN. It shall contain the string "*".</w:t>
      </w:r>
    </w:p>
    <w:p w14:paraId="6F1E92E1" w14:textId="77777777" w:rsidR="007616A7" w:rsidRDefault="007616A7" w:rsidP="007616A7">
      <w:pPr>
        <w:pStyle w:val="PL"/>
        <w:rPr>
          <w:lang w:val="en-US"/>
        </w:rPr>
      </w:pPr>
    </w:p>
    <w:p w14:paraId="02F5A71F" w14:textId="77777777" w:rsidR="007616A7" w:rsidRDefault="007616A7" w:rsidP="007616A7">
      <w:pPr>
        <w:pStyle w:val="PL"/>
        <w:rPr>
          <w:lang w:val="en-US"/>
        </w:rPr>
      </w:pPr>
      <w:r>
        <w:rPr>
          <w:lang w:val="en-US"/>
        </w:rPr>
        <w:t xml:space="preserve">    WildcardDnnRm:</w:t>
      </w:r>
    </w:p>
    <w:p w14:paraId="2518FA99" w14:textId="77777777" w:rsidR="007616A7" w:rsidRDefault="007616A7" w:rsidP="007616A7">
      <w:pPr>
        <w:pStyle w:val="PL"/>
        <w:rPr>
          <w:lang w:val="en-US"/>
        </w:rPr>
      </w:pPr>
      <w:r>
        <w:rPr>
          <w:lang w:val="en-US"/>
        </w:rPr>
        <w:t xml:space="preserve">      type: string</w:t>
      </w:r>
    </w:p>
    <w:p w14:paraId="4A528B1D" w14:textId="77777777" w:rsidR="007616A7" w:rsidRDefault="007616A7" w:rsidP="007616A7">
      <w:pPr>
        <w:pStyle w:val="PL"/>
        <w:rPr>
          <w:lang w:val="en-US"/>
        </w:rPr>
      </w:pPr>
      <w:r>
        <w:rPr>
          <w:lang w:val="en-US"/>
        </w:rPr>
        <w:t xml:space="preserve">      pattern: '^[*]$'</w:t>
      </w:r>
    </w:p>
    <w:p w14:paraId="5BAFA59C" w14:textId="77777777" w:rsidR="007616A7" w:rsidRDefault="007616A7" w:rsidP="007616A7">
      <w:pPr>
        <w:pStyle w:val="PL"/>
        <w:rPr>
          <w:lang w:val="en-US"/>
        </w:rPr>
      </w:pPr>
      <w:r>
        <w:rPr>
          <w:lang w:val="en-US"/>
        </w:rPr>
        <w:t xml:space="preserve">      nullable: true</w:t>
      </w:r>
    </w:p>
    <w:p w14:paraId="7C7135D9" w14:textId="77777777" w:rsidR="007616A7" w:rsidRDefault="007616A7" w:rsidP="007616A7">
      <w:pPr>
        <w:pStyle w:val="PL"/>
      </w:pPr>
      <w:r>
        <w:t xml:space="preserve">      description: &gt;</w:t>
      </w:r>
    </w:p>
    <w:p w14:paraId="1E2BC06B" w14:textId="77777777" w:rsidR="007616A7" w:rsidRDefault="007616A7" w:rsidP="007616A7">
      <w:pPr>
        <w:pStyle w:val="PL"/>
      </w:pPr>
      <w:r>
        <w:t xml:space="preserve">        String representing the Wildcard DNN. It shall contain the string '*' but with the </w:t>
      </w:r>
    </w:p>
    <w:p w14:paraId="0F8182A5" w14:textId="77777777" w:rsidR="007616A7" w:rsidRDefault="007616A7" w:rsidP="007616A7">
      <w:pPr>
        <w:pStyle w:val="PL"/>
      </w:pPr>
      <w:r>
        <w:t xml:space="preserve">        OpenAPI 'nullable: true' property.</w:t>
      </w:r>
    </w:p>
    <w:p w14:paraId="767DA923" w14:textId="77777777" w:rsidR="007616A7" w:rsidRDefault="007616A7" w:rsidP="007616A7">
      <w:pPr>
        <w:pStyle w:val="PL"/>
        <w:rPr>
          <w:lang w:val="en-US"/>
        </w:rPr>
      </w:pPr>
    </w:p>
    <w:p w14:paraId="4DCEA291" w14:textId="77777777" w:rsidR="007616A7" w:rsidRDefault="007616A7" w:rsidP="007616A7">
      <w:pPr>
        <w:pStyle w:val="PL"/>
        <w:rPr>
          <w:lang w:val="sv-SE"/>
        </w:rPr>
      </w:pPr>
      <w:r>
        <w:rPr>
          <w:lang w:val="sv-SE"/>
        </w:rPr>
        <w:t xml:space="preserve">    Gpsi:</w:t>
      </w:r>
    </w:p>
    <w:p w14:paraId="0B3F8273" w14:textId="77777777" w:rsidR="007616A7" w:rsidRDefault="007616A7" w:rsidP="007616A7">
      <w:pPr>
        <w:pStyle w:val="PL"/>
        <w:rPr>
          <w:lang w:val="sv-SE"/>
        </w:rPr>
      </w:pPr>
      <w:r>
        <w:rPr>
          <w:lang w:val="sv-SE"/>
        </w:rPr>
        <w:t xml:space="preserve">      type: string</w:t>
      </w:r>
    </w:p>
    <w:p w14:paraId="1E7C2D3A" w14:textId="77777777" w:rsidR="007616A7" w:rsidRDefault="007616A7" w:rsidP="007616A7">
      <w:pPr>
        <w:pStyle w:val="PL"/>
        <w:rPr>
          <w:lang w:val="en-US"/>
        </w:rPr>
      </w:pPr>
      <w:r>
        <w:rPr>
          <w:lang w:val="sv-SE"/>
        </w:rPr>
        <w:t xml:space="preserve">      </w:t>
      </w:r>
      <w:r>
        <w:rPr>
          <w:lang w:val="en-US"/>
        </w:rPr>
        <w:t>pattern: '^(msisdn-[0-9]{5,15}|extid-[^@]+@[^@]</w:t>
      </w:r>
      <w:r>
        <w:rPr>
          <w:lang w:val="sv-SE"/>
        </w:rPr>
        <w:t>+</w:t>
      </w:r>
      <w:r>
        <w:rPr>
          <w:lang w:val="en-US"/>
        </w:rPr>
        <w:t>|.+)$'</w:t>
      </w:r>
    </w:p>
    <w:p w14:paraId="1CDFCD6F" w14:textId="77777777" w:rsidR="007616A7" w:rsidRDefault="007616A7" w:rsidP="007616A7">
      <w:pPr>
        <w:pStyle w:val="PL"/>
      </w:pPr>
      <w:r>
        <w:t xml:space="preserve">      description: &gt;</w:t>
      </w:r>
    </w:p>
    <w:p w14:paraId="50D8DA1D" w14:textId="77777777" w:rsidR="007616A7" w:rsidRDefault="007616A7" w:rsidP="007616A7">
      <w:pPr>
        <w:pStyle w:val="PL"/>
      </w:pPr>
      <w:r>
        <w:t xml:space="preserve">        String identifying a Gpsi shall contain either an External Id or an MSISDN. </w:t>
      </w:r>
    </w:p>
    <w:p w14:paraId="2A346C9E" w14:textId="77777777" w:rsidR="007616A7" w:rsidRDefault="007616A7" w:rsidP="007616A7">
      <w:pPr>
        <w:pStyle w:val="PL"/>
      </w:pPr>
      <w:r>
        <w:t xml:space="preserve">        It shall be formatted as follows -External Identifier= "extid-'extid', where 'extid' </w:t>
      </w:r>
    </w:p>
    <w:p w14:paraId="3837BA52" w14:textId="77777777" w:rsidR="007616A7" w:rsidRDefault="007616A7" w:rsidP="007616A7">
      <w:pPr>
        <w:pStyle w:val="PL"/>
      </w:pPr>
      <w:r>
        <w:t xml:space="preserve">        shall be formatted according to clause 19.7.2 of 3GPP TS 23.003 that describes an </w:t>
      </w:r>
    </w:p>
    <w:p w14:paraId="4CF3BC39" w14:textId="77777777" w:rsidR="007616A7" w:rsidRDefault="007616A7" w:rsidP="007616A7">
      <w:pPr>
        <w:pStyle w:val="PL"/>
      </w:pPr>
      <w:r>
        <w:t xml:space="preserve">        External Identifier. </w:t>
      </w:r>
    </w:p>
    <w:p w14:paraId="3D88A7C8" w14:textId="77777777" w:rsidR="007616A7" w:rsidRDefault="007616A7" w:rsidP="007616A7">
      <w:pPr>
        <w:pStyle w:val="PL"/>
      </w:pPr>
    </w:p>
    <w:p w14:paraId="3E996BAA" w14:textId="77777777" w:rsidR="007616A7" w:rsidRDefault="007616A7" w:rsidP="007616A7">
      <w:pPr>
        <w:pStyle w:val="PL"/>
        <w:rPr>
          <w:lang w:val="sv-SE"/>
        </w:rPr>
      </w:pPr>
      <w:r>
        <w:rPr>
          <w:lang w:val="sv-SE"/>
        </w:rPr>
        <w:t xml:space="preserve">    GpsiRm:</w:t>
      </w:r>
    </w:p>
    <w:p w14:paraId="1EC42197" w14:textId="77777777" w:rsidR="007616A7" w:rsidRDefault="007616A7" w:rsidP="007616A7">
      <w:pPr>
        <w:pStyle w:val="PL"/>
        <w:rPr>
          <w:lang w:val="sv-SE"/>
        </w:rPr>
      </w:pPr>
      <w:r>
        <w:rPr>
          <w:lang w:val="sv-SE"/>
        </w:rPr>
        <w:t xml:space="preserve">      type: string</w:t>
      </w:r>
    </w:p>
    <w:p w14:paraId="6549669C" w14:textId="77777777" w:rsidR="007616A7" w:rsidRDefault="007616A7" w:rsidP="007616A7">
      <w:pPr>
        <w:pStyle w:val="PL"/>
      </w:pPr>
      <w:r>
        <w:rPr>
          <w:lang w:val="sv-SE"/>
        </w:rPr>
        <w:t xml:space="preserve">      </w:t>
      </w:r>
      <w:r>
        <w:t>pattern: '^(msisdn-[0-9]{5,15}|extid-[^@]+@[^@]+|.+)$'</w:t>
      </w:r>
    </w:p>
    <w:p w14:paraId="4BF256D2" w14:textId="77777777" w:rsidR="007616A7" w:rsidRDefault="007616A7" w:rsidP="007616A7">
      <w:pPr>
        <w:pStyle w:val="PL"/>
        <w:rPr>
          <w:lang w:val="en-US"/>
        </w:rPr>
      </w:pPr>
      <w:r>
        <w:rPr>
          <w:lang w:val="en-US"/>
        </w:rPr>
        <w:t xml:space="preserve">      nullable: true</w:t>
      </w:r>
    </w:p>
    <w:p w14:paraId="2AF9A290" w14:textId="77777777" w:rsidR="007616A7" w:rsidRDefault="007616A7" w:rsidP="007616A7">
      <w:pPr>
        <w:pStyle w:val="PL"/>
      </w:pPr>
      <w:r>
        <w:t xml:space="preserve">      description: &gt;</w:t>
      </w:r>
    </w:p>
    <w:p w14:paraId="45DE33D9" w14:textId="77777777" w:rsidR="007616A7" w:rsidRDefault="007616A7" w:rsidP="007616A7">
      <w:pPr>
        <w:pStyle w:val="PL"/>
      </w:pPr>
      <w:r>
        <w:t xml:space="preserve">        String identifying a Gpsi shall contain either an External Id or an MSISDN. It shall be </w:t>
      </w:r>
    </w:p>
    <w:p w14:paraId="7877D4E2" w14:textId="77777777" w:rsidR="007616A7" w:rsidRDefault="007616A7" w:rsidP="007616A7">
      <w:pPr>
        <w:pStyle w:val="PL"/>
      </w:pPr>
      <w:r>
        <w:t xml:space="preserve">        formatted as follows -External Identifier= 'extid-'extid', where 'extid' shall be formatted </w:t>
      </w:r>
    </w:p>
    <w:p w14:paraId="282EE621" w14:textId="77777777" w:rsidR="007616A7" w:rsidRDefault="007616A7" w:rsidP="007616A7">
      <w:pPr>
        <w:pStyle w:val="PL"/>
      </w:pPr>
      <w:r>
        <w:t xml:space="preserve">        according to clause 19.7.2 of 3GPP TS 23.003 that describes an External Identifier with the </w:t>
      </w:r>
    </w:p>
    <w:p w14:paraId="2A3F3590" w14:textId="77777777" w:rsidR="007616A7" w:rsidRDefault="007616A7" w:rsidP="007616A7">
      <w:pPr>
        <w:pStyle w:val="PL"/>
      </w:pPr>
      <w:r>
        <w:t xml:space="preserve">        OpenAPI 'nullable: true' property. </w:t>
      </w:r>
    </w:p>
    <w:p w14:paraId="55F6AA48" w14:textId="77777777" w:rsidR="007616A7" w:rsidRDefault="007616A7" w:rsidP="007616A7">
      <w:pPr>
        <w:pStyle w:val="PL"/>
        <w:rPr>
          <w:lang w:val="en-US"/>
        </w:rPr>
      </w:pPr>
    </w:p>
    <w:p w14:paraId="72EF653E" w14:textId="77777777" w:rsidR="007616A7" w:rsidRDefault="007616A7" w:rsidP="007616A7">
      <w:pPr>
        <w:pStyle w:val="PL"/>
        <w:rPr>
          <w:lang w:val="en-US"/>
        </w:rPr>
      </w:pPr>
      <w:r>
        <w:t xml:space="preserve">    </w:t>
      </w:r>
      <w:r>
        <w:rPr>
          <w:lang w:val="en-US"/>
        </w:rPr>
        <w:t>GroupId:</w:t>
      </w:r>
    </w:p>
    <w:p w14:paraId="650BFA9A" w14:textId="77777777" w:rsidR="007616A7" w:rsidRDefault="007616A7" w:rsidP="007616A7">
      <w:pPr>
        <w:pStyle w:val="PL"/>
        <w:rPr>
          <w:lang w:val="en-US"/>
        </w:rPr>
      </w:pPr>
      <w:r>
        <w:rPr>
          <w:lang w:val="en-US"/>
        </w:rPr>
        <w:t xml:space="preserve">      type: string</w:t>
      </w:r>
    </w:p>
    <w:p w14:paraId="1799C22F" w14:textId="77777777" w:rsidR="007616A7" w:rsidRDefault="007616A7" w:rsidP="007616A7">
      <w:pPr>
        <w:pStyle w:val="PL"/>
      </w:pPr>
      <w:r>
        <w:rPr>
          <w:lang w:val="en-US"/>
        </w:rPr>
        <w:t xml:space="preserve">      </w:t>
      </w:r>
      <w:r>
        <w:t>pattern: '^[A-Fa-f0-9]{8}-[0-9]{3}-[0-9]{2,3}-([A-Fa-f0-9][A-Fa-f0-9]){1,10}$'</w:t>
      </w:r>
    </w:p>
    <w:p w14:paraId="00BB4F8F" w14:textId="77777777" w:rsidR="007616A7" w:rsidRDefault="007616A7" w:rsidP="007616A7">
      <w:pPr>
        <w:pStyle w:val="PL"/>
      </w:pPr>
      <w:r>
        <w:t xml:space="preserve">      description: &gt;</w:t>
      </w:r>
    </w:p>
    <w:p w14:paraId="2CE7C331" w14:textId="77777777" w:rsidR="007616A7" w:rsidRDefault="007616A7" w:rsidP="007616A7">
      <w:pPr>
        <w:pStyle w:val="PL"/>
      </w:pPr>
      <w:r>
        <w:t xml:space="preserve">        </w:t>
      </w:r>
      <w:r>
        <w:rPr>
          <w:lang w:eastAsia="zh-CN"/>
        </w:rPr>
        <w:t xml:space="preserve">String identifying a group of devices </w:t>
      </w:r>
      <w:r>
        <w:t>network internal globally unique ID which identifies</w:t>
      </w:r>
    </w:p>
    <w:p w14:paraId="52380904" w14:textId="77777777" w:rsidR="007616A7" w:rsidRDefault="007616A7" w:rsidP="007616A7">
      <w:pPr>
        <w:pStyle w:val="PL"/>
      </w:pPr>
      <w:r>
        <w:t xml:space="preserve">        a set of IMSIs, as specified in </w:t>
      </w:r>
      <w:r>
        <w:rPr>
          <w:lang w:eastAsia="zh-CN"/>
        </w:rPr>
        <w:t>clause 19.9 of 3GPP TS 23.003</w:t>
      </w:r>
      <w:r>
        <w:t xml:space="preserve">. </w:t>
      </w:r>
    </w:p>
    <w:p w14:paraId="4ABEB81B" w14:textId="77777777" w:rsidR="007616A7" w:rsidRDefault="007616A7" w:rsidP="007616A7">
      <w:pPr>
        <w:pStyle w:val="PL"/>
      </w:pPr>
    </w:p>
    <w:p w14:paraId="11A9B748" w14:textId="77777777" w:rsidR="007616A7" w:rsidRDefault="007616A7" w:rsidP="007616A7">
      <w:pPr>
        <w:pStyle w:val="PL"/>
        <w:rPr>
          <w:lang w:val="en-US"/>
        </w:rPr>
      </w:pPr>
      <w:r>
        <w:t xml:space="preserve">    </w:t>
      </w:r>
      <w:r>
        <w:rPr>
          <w:lang w:val="en-US"/>
        </w:rPr>
        <w:t>GroupIdRm:</w:t>
      </w:r>
    </w:p>
    <w:p w14:paraId="36E905F8" w14:textId="77777777" w:rsidR="007616A7" w:rsidRDefault="007616A7" w:rsidP="007616A7">
      <w:pPr>
        <w:pStyle w:val="PL"/>
        <w:rPr>
          <w:lang w:val="en-US"/>
        </w:rPr>
      </w:pPr>
      <w:r>
        <w:rPr>
          <w:lang w:val="en-US"/>
        </w:rPr>
        <w:t xml:space="preserve">      type: string</w:t>
      </w:r>
    </w:p>
    <w:p w14:paraId="2496D981" w14:textId="77777777" w:rsidR="007616A7" w:rsidRDefault="007616A7" w:rsidP="007616A7">
      <w:pPr>
        <w:pStyle w:val="PL"/>
      </w:pPr>
      <w:r>
        <w:rPr>
          <w:lang w:val="en-US"/>
        </w:rPr>
        <w:t xml:space="preserve">      </w:t>
      </w:r>
      <w:r>
        <w:t>pattern: '^[</w:t>
      </w:r>
      <w:r>
        <w:rPr>
          <w:rFonts w:cs="Arial"/>
          <w:szCs w:val="18"/>
        </w:rPr>
        <w:t>A-Fa-f</w:t>
      </w:r>
      <w:r>
        <w:t>0-9]{8}-[0-9]{3}-[0-9]{2,3}-([A-Fa-f0-9][A-Fa-f0-9]){1,10}$'</w:t>
      </w:r>
    </w:p>
    <w:p w14:paraId="4A22FE9B" w14:textId="77777777" w:rsidR="007616A7" w:rsidRDefault="007616A7" w:rsidP="007616A7">
      <w:pPr>
        <w:pStyle w:val="PL"/>
        <w:rPr>
          <w:lang w:val="en-US"/>
        </w:rPr>
      </w:pPr>
      <w:r>
        <w:rPr>
          <w:lang w:val="en-US"/>
        </w:rPr>
        <w:t xml:space="preserve">      nullable: true</w:t>
      </w:r>
    </w:p>
    <w:p w14:paraId="3B8E6ADB" w14:textId="77777777" w:rsidR="007616A7" w:rsidRDefault="007616A7" w:rsidP="007616A7">
      <w:pPr>
        <w:pStyle w:val="PL"/>
      </w:pPr>
      <w:r>
        <w:t xml:space="preserve">      description: &gt;</w:t>
      </w:r>
    </w:p>
    <w:p w14:paraId="61A638A3" w14:textId="77777777" w:rsidR="007616A7" w:rsidRDefault="007616A7" w:rsidP="007616A7">
      <w:pPr>
        <w:pStyle w:val="PL"/>
      </w:pPr>
      <w:r>
        <w:t xml:space="preserve">        </w:t>
      </w:r>
      <w:r>
        <w:rPr>
          <w:lang w:eastAsia="zh-CN"/>
        </w:rPr>
        <w:t xml:space="preserve">String identifying a group of devices </w:t>
      </w:r>
      <w:r>
        <w:t>network internal globally unique ID which</w:t>
      </w:r>
    </w:p>
    <w:p w14:paraId="40D7A054" w14:textId="77777777" w:rsidR="007616A7" w:rsidRDefault="007616A7" w:rsidP="007616A7">
      <w:pPr>
        <w:pStyle w:val="PL"/>
      </w:pPr>
      <w:r>
        <w:t xml:space="preserve">        identifies a set of IMSIs, as specified in </w:t>
      </w:r>
      <w:r>
        <w:rPr>
          <w:lang w:eastAsia="zh-CN"/>
        </w:rPr>
        <w:t xml:space="preserve">clause 19.9 of 3GPP TS 23.003 </w:t>
      </w:r>
      <w:r>
        <w:t>with the</w:t>
      </w:r>
    </w:p>
    <w:p w14:paraId="2B2E8B90" w14:textId="77777777" w:rsidR="007616A7" w:rsidRDefault="007616A7" w:rsidP="007616A7">
      <w:pPr>
        <w:pStyle w:val="PL"/>
      </w:pPr>
      <w:r>
        <w:t xml:space="preserve">        OpenAPI 'nullable: true' property.</w:t>
      </w:r>
    </w:p>
    <w:p w14:paraId="33ACCD02" w14:textId="77777777" w:rsidR="007616A7" w:rsidRDefault="007616A7" w:rsidP="007616A7">
      <w:pPr>
        <w:pStyle w:val="PL"/>
        <w:rPr>
          <w:lang w:val="en-US"/>
        </w:rPr>
      </w:pPr>
    </w:p>
    <w:p w14:paraId="07419A53" w14:textId="77777777" w:rsidR="007616A7" w:rsidRDefault="007616A7" w:rsidP="007616A7">
      <w:pPr>
        <w:pStyle w:val="PL"/>
        <w:rPr>
          <w:lang w:val="en-US"/>
        </w:rPr>
      </w:pPr>
      <w:r>
        <w:t xml:space="preserve">    External</w:t>
      </w:r>
      <w:r>
        <w:rPr>
          <w:lang w:val="en-US"/>
        </w:rPr>
        <w:t>GroupId:</w:t>
      </w:r>
    </w:p>
    <w:p w14:paraId="7ACA1866" w14:textId="77777777" w:rsidR="007616A7" w:rsidRDefault="007616A7" w:rsidP="007616A7">
      <w:pPr>
        <w:pStyle w:val="PL"/>
        <w:rPr>
          <w:lang w:val="en-US"/>
        </w:rPr>
      </w:pPr>
      <w:r>
        <w:rPr>
          <w:lang w:val="en-US"/>
        </w:rPr>
        <w:t xml:space="preserve">      type: string</w:t>
      </w:r>
    </w:p>
    <w:p w14:paraId="3616EE60" w14:textId="77777777" w:rsidR="007616A7" w:rsidRDefault="007616A7" w:rsidP="007616A7">
      <w:pPr>
        <w:pStyle w:val="PL"/>
        <w:rPr>
          <w:lang w:val="en-US"/>
        </w:rPr>
      </w:pPr>
      <w:r>
        <w:rPr>
          <w:lang w:val="en-US"/>
        </w:rPr>
        <w:t xml:space="preserve">      </w:t>
      </w:r>
      <w:r>
        <w:t>pattern: '^extgroupid-[^@]+@[^@]+$'</w:t>
      </w:r>
    </w:p>
    <w:p w14:paraId="28C3B351" w14:textId="77777777" w:rsidR="007616A7" w:rsidRDefault="007616A7" w:rsidP="007616A7">
      <w:pPr>
        <w:pStyle w:val="PL"/>
      </w:pPr>
      <w:r>
        <w:t xml:space="preserve">      description: &gt;</w:t>
      </w:r>
    </w:p>
    <w:p w14:paraId="76C2E71D" w14:textId="77777777" w:rsidR="007616A7" w:rsidRDefault="007616A7" w:rsidP="007616A7">
      <w:pPr>
        <w:pStyle w:val="PL"/>
        <w:rPr>
          <w:lang w:val="en-US" w:eastAsia="zh-CN"/>
        </w:rPr>
      </w:pPr>
      <w:r>
        <w:t xml:space="preserve">        </w:t>
      </w:r>
      <w:r>
        <w:rPr>
          <w:lang w:eastAsia="zh-CN"/>
        </w:rPr>
        <w:t>String identifying External Group Identifier that identifies a</w:t>
      </w:r>
      <w:r>
        <w:rPr>
          <w:lang w:val="en-US" w:eastAsia="zh-CN"/>
        </w:rPr>
        <w:t xml:space="preserve"> group made up of one or</w:t>
      </w:r>
    </w:p>
    <w:p w14:paraId="2E2948AF" w14:textId="77777777" w:rsidR="007616A7" w:rsidRDefault="007616A7" w:rsidP="007616A7">
      <w:pPr>
        <w:pStyle w:val="PL"/>
        <w:rPr>
          <w:lang w:eastAsia="zh-CN"/>
        </w:rPr>
      </w:pPr>
      <w:r>
        <w:rPr>
          <w:lang w:val="en-US" w:eastAsia="zh-CN"/>
        </w:rPr>
        <w:t xml:space="preserve">        more  subscriptions associated to a group of IMSIs</w:t>
      </w:r>
      <w:r>
        <w:t xml:space="preserve">, as specified in </w:t>
      </w:r>
      <w:r>
        <w:rPr>
          <w:lang w:eastAsia="zh-CN"/>
        </w:rPr>
        <w:t>clause 19.7.3 of 3GPP</w:t>
      </w:r>
    </w:p>
    <w:p w14:paraId="00D632E0" w14:textId="77777777" w:rsidR="007616A7" w:rsidRDefault="007616A7" w:rsidP="007616A7">
      <w:pPr>
        <w:pStyle w:val="PL"/>
        <w:rPr>
          <w:lang w:eastAsia="en-GB"/>
        </w:rPr>
      </w:pPr>
      <w:r>
        <w:rPr>
          <w:lang w:eastAsia="zh-CN"/>
        </w:rPr>
        <w:t xml:space="preserve">        TS 23.003</w:t>
      </w:r>
      <w:r>
        <w:t xml:space="preserve">. </w:t>
      </w:r>
    </w:p>
    <w:p w14:paraId="346A71ED" w14:textId="77777777" w:rsidR="007616A7" w:rsidRDefault="007616A7" w:rsidP="007616A7">
      <w:pPr>
        <w:pStyle w:val="PL"/>
        <w:rPr>
          <w:lang w:val="en-US"/>
        </w:rPr>
      </w:pPr>
    </w:p>
    <w:p w14:paraId="72A14D90" w14:textId="77777777" w:rsidR="007616A7" w:rsidRDefault="007616A7" w:rsidP="007616A7">
      <w:pPr>
        <w:pStyle w:val="PL"/>
        <w:rPr>
          <w:lang w:val="en-US"/>
        </w:rPr>
      </w:pPr>
      <w:r>
        <w:t xml:space="preserve">    External</w:t>
      </w:r>
      <w:r>
        <w:rPr>
          <w:lang w:val="en-US"/>
        </w:rPr>
        <w:t>GroupIdRm:</w:t>
      </w:r>
    </w:p>
    <w:p w14:paraId="3129890F" w14:textId="77777777" w:rsidR="007616A7" w:rsidRDefault="007616A7" w:rsidP="007616A7">
      <w:pPr>
        <w:pStyle w:val="PL"/>
        <w:rPr>
          <w:lang w:val="en-US"/>
        </w:rPr>
      </w:pPr>
      <w:r>
        <w:rPr>
          <w:lang w:val="en-US"/>
        </w:rPr>
        <w:t xml:space="preserve">      type: string</w:t>
      </w:r>
    </w:p>
    <w:p w14:paraId="217BCA5C" w14:textId="77777777" w:rsidR="007616A7" w:rsidRDefault="007616A7" w:rsidP="007616A7">
      <w:pPr>
        <w:pStyle w:val="PL"/>
        <w:rPr>
          <w:lang w:val="en-US"/>
        </w:rPr>
      </w:pPr>
      <w:r>
        <w:rPr>
          <w:lang w:val="en-US"/>
        </w:rPr>
        <w:t xml:space="preserve">      </w:t>
      </w:r>
      <w:r>
        <w:t>pattern: '^extgroupid-[^@]+@[^@]+$'</w:t>
      </w:r>
    </w:p>
    <w:p w14:paraId="250EF0F5" w14:textId="77777777" w:rsidR="007616A7" w:rsidRDefault="007616A7" w:rsidP="007616A7">
      <w:pPr>
        <w:pStyle w:val="PL"/>
        <w:rPr>
          <w:lang w:val="en-US"/>
        </w:rPr>
      </w:pPr>
      <w:r>
        <w:rPr>
          <w:lang w:val="en-US"/>
        </w:rPr>
        <w:t xml:space="preserve">      nullable: true</w:t>
      </w:r>
    </w:p>
    <w:p w14:paraId="493EB00F" w14:textId="77777777" w:rsidR="007616A7" w:rsidRDefault="007616A7" w:rsidP="007616A7">
      <w:pPr>
        <w:pStyle w:val="PL"/>
      </w:pPr>
      <w:r>
        <w:t xml:space="preserve">      description: &gt;</w:t>
      </w:r>
    </w:p>
    <w:p w14:paraId="04F50D1D" w14:textId="77777777" w:rsidR="007616A7" w:rsidRDefault="007616A7" w:rsidP="007616A7">
      <w:pPr>
        <w:pStyle w:val="PL"/>
        <w:rPr>
          <w:lang w:val="en-US" w:eastAsia="zh-CN"/>
        </w:rPr>
      </w:pPr>
      <w:r>
        <w:t xml:space="preserve">        </w:t>
      </w:r>
      <w:r>
        <w:rPr>
          <w:lang w:eastAsia="zh-CN"/>
        </w:rPr>
        <w:t>String identifying External Group Identifier that identifies a</w:t>
      </w:r>
      <w:r>
        <w:rPr>
          <w:lang w:val="en-US" w:eastAsia="zh-CN"/>
        </w:rPr>
        <w:t xml:space="preserve"> group made up of one or</w:t>
      </w:r>
    </w:p>
    <w:p w14:paraId="4804C6F5" w14:textId="77777777" w:rsidR="007616A7" w:rsidRDefault="007616A7" w:rsidP="007616A7">
      <w:pPr>
        <w:pStyle w:val="PL"/>
        <w:rPr>
          <w:lang w:eastAsia="zh-CN"/>
        </w:rPr>
      </w:pPr>
      <w:r>
        <w:rPr>
          <w:lang w:val="en-US" w:eastAsia="zh-CN"/>
        </w:rPr>
        <w:t xml:space="preserve">        more  subscriptions associated to a group of IMSIs</w:t>
      </w:r>
      <w:r>
        <w:t xml:space="preserve">, as specified in </w:t>
      </w:r>
      <w:r>
        <w:rPr>
          <w:lang w:eastAsia="zh-CN"/>
        </w:rPr>
        <w:t xml:space="preserve">clause 19.7.3 of </w:t>
      </w:r>
    </w:p>
    <w:p w14:paraId="7A519265" w14:textId="77777777" w:rsidR="007616A7" w:rsidRDefault="007616A7" w:rsidP="007616A7">
      <w:pPr>
        <w:pStyle w:val="PL"/>
        <w:rPr>
          <w:lang w:eastAsia="en-GB"/>
        </w:rPr>
      </w:pPr>
      <w:r>
        <w:rPr>
          <w:lang w:eastAsia="zh-CN"/>
        </w:rPr>
        <w:t xml:space="preserve">        3GPP TS 23.003</w:t>
      </w:r>
      <w:r>
        <w:t xml:space="preserve">  with the OpenAPI 'nullable: true' property. </w:t>
      </w:r>
    </w:p>
    <w:p w14:paraId="266A3463" w14:textId="77777777" w:rsidR="007616A7" w:rsidRDefault="007616A7" w:rsidP="007616A7">
      <w:pPr>
        <w:pStyle w:val="PL"/>
        <w:rPr>
          <w:lang w:val="en-US"/>
        </w:rPr>
      </w:pPr>
    </w:p>
    <w:p w14:paraId="53689201" w14:textId="77777777" w:rsidR="007616A7" w:rsidRDefault="007616A7" w:rsidP="007616A7">
      <w:pPr>
        <w:pStyle w:val="PL"/>
        <w:rPr>
          <w:lang w:val="en-US"/>
        </w:rPr>
      </w:pPr>
      <w:r>
        <w:rPr>
          <w:lang w:val="en-US"/>
        </w:rPr>
        <w:t xml:space="preserve">    Pei:</w:t>
      </w:r>
    </w:p>
    <w:p w14:paraId="6DB61A9C" w14:textId="77777777" w:rsidR="007616A7" w:rsidRDefault="007616A7" w:rsidP="007616A7">
      <w:pPr>
        <w:pStyle w:val="PL"/>
        <w:rPr>
          <w:lang w:val="en-US"/>
        </w:rPr>
      </w:pPr>
      <w:r>
        <w:rPr>
          <w:lang w:val="en-US"/>
        </w:rPr>
        <w:t xml:space="preserve">      type: string</w:t>
      </w:r>
    </w:p>
    <w:p w14:paraId="7E27C23D" w14:textId="77777777" w:rsidR="007616A7" w:rsidRDefault="007616A7" w:rsidP="007616A7">
      <w:pPr>
        <w:pStyle w:val="PL"/>
        <w:rPr>
          <w:lang w:val="sv-SE"/>
        </w:rPr>
      </w:pPr>
      <w:r>
        <w:rPr>
          <w:lang w:val="sv-SE"/>
        </w:rPr>
        <w:t xml:space="preserve">      pattern: '^(imei-[0-9]{15}|imeisv-[0-9]{16}|mac((-[0-9a-fA-F]{2}){6})(-untrusted)?|eui((-[0-9a-fA-F]{2}){8})|.+)$'</w:t>
      </w:r>
    </w:p>
    <w:p w14:paraId="565389D5" w14:textId="77777777" w:rsidR="007616A7" w:rsidRDefault="007616A7" w:rsidP="007616A7">
      <w:pPr>
        <w:pStyle w:val="PL"/>
      </w:pPr>
      <w:r>
        <w:rPr>
          <w:lang w:val="sv-SE"/>
        </w:rPr>
        <w:t xml:space="preserve">      </w:t>
      </w:r>
      <w:r>
        <w:t>description: &gt;</w:t>
      </w:r>
    </w:p>
    <w:p w14:paraId="5DDB8AF7" w14:textId="77777777" w:rsidR="007616A7" w:rsidRDefault="007616A7" w:rsidP="007616A7">
      <w:pPr>
        <w:pStyle w:val="PL"/>
        <w:rPr>
          <w:lang w:eastAsia="zh-CN"/>
        </w:rPr>
      </w:pPr>
      <w:r>
        <w:t xml:space="preserve">        </w:t>
      </w:r>
      <w:r>
        <w:rPr>
          <w:lang w:eastAsia="zh-CN"/>
        </w:rPr>
        <w:t>String representing a Permanent Equipment Identifier that may contain - an IMEI or IMEISV,</w:t>
      </w:r>
    </w:p>
    <w:p w14:paraId="4A6F16B9" w14:textId="77777777" w:rsidR="007616A7" w:rsidRDefault="007616A7" w:rsidP="007616A7">
      <w:pPr>
        <w:pStyle w:val="PL"/>
        <w:rPr>
          <w:lang w:eastAsia="zh-CN"/>
        </w:rPr>
      </w:pPr>
      <w:r>
        <w:rPr>
          <w:lang w:eastAsia="zh-CN"/>
        </w:rPr>
        <w:t xml:space="preserve">        as  specified in clause 6.2 of 3GPP TS 23.003; a MAC address for a 5G-RG or FN-RG via </w:t>
      </w:r>
    </w:p>
    <w:p w14:paraId="22C78DC0" w14:textId="77777777" w:rsidR="007616A7" w:rsidRDefault="007616A7" w:rsidP="007616A7">
      <w:pPr>
        <w:pStyle w:val="PL"/>
        <w:rPr>
          <w:lang w:eastAsia="zh-CN"/>
        </w:rPr>
      </w:pPr>
      <w:r>
        <w:rPr>
          <w:lang w:eastAsia="zh-CN"/>
        </w:rPr>
        <w:t xml:space="preserve">        wireline  access, with an indication that this address cannot be trusted for regulatory</w:t>
      </w:r>
    </w:p>
    <w:p w14:paraId="5C95D0B8" w14:textId="77777777" w:rsidR="007616A7" w:rsidRDefault="007616A7" w:rsidP="007616A7">
      <w:pPr>
        <w:pStyle w:val="PL"/>
        <w:rPr>
          <w:lang w:eastAsia="zh-CN"/>
        </w:rPr>
      </w:pPr>
      <w:r>
        <w:rPr>
          <w:lang w:eastAsia="zh-CN"/>
        </w:rPr>
        <w:t xml:space="preserve">        purpose if this  address cannot be used as an Equipment Identifier of the FN-RG, as</w:t>
      </w:r>
    </w:p>
    <w:p w14:paraId="7A75181A" w14:textId="77777777" w:rsidR="007616A7" w:rsidRDefault="007616A7" w:rsidP="007616A7">
      <w:pPr>
        <w:pStyle w:val="PL"/>
        <w:rPr>
          <w:lang w:val="sv-SE" w:eastAsia="zh-CN"/>
        </w:rPr>
      </w:pPr>
      <w:r>
        <w:rPr>
          <w:lang w:eastAsia="zh-CN"/>
        </w:rPr>
        <w:t xml:space="preserve">        specified in clause 4.7.7  of 3GPP TS23.316</w:t>
      </w:r>
      <w:r>
        <w:t xml:space="preserve">. Examples are </w:t>
      </w:r>
      <w:r>
        <w:rPr>
          <w:lang w:val="sv-SE" w:eastAsia="zh-CN"/>
        </w:rPr>
        <w:t>imei-012345678901234 or</w:t>
      </w:r>
    </w:p>
    <w:p w14:paraId="792AA7E9" w14:textId="77777777" w:rsidR="007616A7" w:rsidRDefault="007616A7" w:rsidP="007616A7">
      <w:pPr>
        <w:pStyle w:val="PL"/>
        <w:rPr>
          <w:lang w:eastAsia="en-GB"/>
        </w:rPr>
      </w:pPr>
      <w:r>
        <w:rPr>
          <w:lang w:val="sv-SE" w:eastAsia="zh-CN"/>
        </w:rPr>
        <w:t xml:space="preserve">        imeisv-0123456789012345.</w:t>
      </w:r>
      <w:r>
        <w:rPr>
          <w:lang w:val="sv-SE"/>
        </w:rPr>
        <w:t xml:space="preserve"> </w:t>
      </w:r>
    </w:p>
    <w:p w14:paraId="74788942" w14:textId="77777777" w:rsidR="007616A7" w:rsidRDefault="007616A7" w:rsidP="007616A7">
      <w:pPr>
        <w:pStyle w:val="PL"/>
        <w:rPr>
          <w:lang w:val="en-US"/>
        </w:rPr>
      </w:pPr>
    </w:p>
    <w:p w14:paraId="4F368D4E" w14:textId="77777777" w:rsidR="007616A7" w:rsidRDefault="007616A7" w:rsidP="007616A7">
      <w:pPr>
        <w:pStyle w:val="PL"/>
        <w:rPr>
          <w:lang w:val="en-US"/>
        </w:rPr>
      </w:pPr>
      <w:r>
        <w:rPr>
          <w:lang w:val="en-US"/>
        </w:rPr>
        <w:t xml:space="preserve">    PeiRm:</w:t>
      </w:r>
    </w:p>
    <w:p w14:paraId="7AD7CB90" w14:textId="77777777" w:rsidR="007616A7" w:rsidRDefault="007616A7" w:rsidP="007616A7">
      <w:pPr>
        <w:pStyle w:val="PL"/>
        <w:rPr>
          <w:lang w:val="en-US"/>
        </w:rPr>
      </w:pPr>
      <w:r>
        <w:rPr>
          <w:lang w:val="en-US"/>
        </w:rPr>
        <w:t xml:space="preserve">      type: string</w:t>
      </w:r>
    </w:p>
    <w:p w14:paraId="43A95889" w14:textId="77777777" w:rsidR="007616A7" w:rsidRDefault="007616A7" w:rsidP="007616A7">
      <w:pPr>
        <w:pStyle w:val="PL"/>
        <w:rPr>
          <w:lang w:val="sv-SE"/>
        </w:rPr>
      </w:pPr>
      <w:r>
        <w:rPr>
          <w:lang w:val="sv-SE"/>
        </w:rPr>
        <w:t xml:space="preserve">      pattern: '^(imei-[0-9]{15}|imeisv-[0-9]{16}|mac((-[0-9a-fA-F]{2}){6})(-untrusted)?|eui((-[0-9a-fA-F]{2}){8})|.+)$'</w:t>
      </w:r>
    </w:p>
    <w:p w14:paraId="52B6581C" w14:textId="77777777" w:rsidR="007616A7" w:rsidRDefault="007616A7" w:rsidP="007616A7">
      <w:pPr>
        <w:pStyle w:val="PL"/>
        <w:rPr>
          <w:lang w:val="en-US"/>
        </w:rPr>
      </w:pPr>
      <w:r>
        <w:rPr>
          <w:lang w:val="sv-SE"/>
        </w:rPr>
        <w:t xml:space="preserve">      </w:t>
      </w:r>
      <w:r>
        <w:rPr>
          <w:lang w:val="en-US"/>
        </w:rPr>
        <w:t>nullable: true</w:t>
      </w:r>
    </w:p>
    <w:p w14:paraId="385F09EE" w14:textId="77777777" w:rsidR="007616A7" w:rsidRDefault="007616A7" w:rsidP="007616A7">
      <w:pPr>
        <w:pStyle w:val="PL"/>
      </w:pPr>
      <w:r>
        <w:t xml:space="preserve">      description: &gt;</w:t>
      </w:r>
    </w:p>
    <w:p w14:paraId="310CCE8C" w14:textId="77777777" w:rsidR="007616A7" w:rsidRDefault="007616A7" w:rsidP="007616A7">
      <w:pPr>
        <w:pStyle w:val="PL"/>
      </w:pPr>
      <w:r>
        <w:t xml:space="preserve">        This data type is defined in the same way as the 'Pei' data type but with the OpenAPI 'nullable: true' property.</w:t>
      </w:r>
    </w:p>
    <w:p w14:paraId="535C9797" w14:textId="77777777" w:rsidR="007616A7" w:rsidRDefault="007616A7" w:rsidP="007616A7">
      <w:pPr>
        <w:pStyle w:val="PL"/>
        <w:rPr>
          <w:lang w:val="en-US"/>
        </w:rPr>
      </w:pPr>
    </w:p>
    <w:p w14:paraId="223067AE" w14:textId="77777777" w:rsidR="007616A7" w:rsidRDefault="007616A7" w:rsidP="007616A7">
      <w:pPr>
        <w:pStyle w:val="PL"/>
        <w:rPr>
          <w:lang w:val="en-US"/>
        </w:rPr>
      </w:pPr>
      <w:r>
        <w:rPr>
          <w:lang w:val="en-US"/>
        </w:rPr>
        <w:t xml:space="preserve">    Supi:</w:t>
      </w:r>
    </w:p>
    <w:p w14:paraId="3606404C" w14:textId="77777777" w:rsidR="007616A7" w:rsidRDefault="007616A7" w:rsidP="007616A7">
      <w:pPr>
        <w:pStyle w:val="PL"/>
        <w:rPr>
          <w:lang w:val="en-US"/>
        </w:rPr>
      </w:pPr>
      <w:r>
        <w:rPr>
          <w:lang w:val="en-US"/>
        </w:rPr>
        <w:t xml:space="preserve">      type: string</w:t>
      </w:r>
    </w:p>
    <w:p w14:paraId="28DD8564" w14:textId="77777777" w:rsidR="007616A7" w:rsidRDefault="007616A7" w:rsidP="007616A7">
      <w:pPr>
        <w:pStyle w:val="PL"/>
        <w:rPr>
          <w:lang w:val="en-US"/>
        </w:rPr>
      </w:pPr>
      <w:r>
        <w:rPr>
          <w:lang w:val="en-US"/>
        </w:rPr>
        <w:t xml:space="preserve">      pattern: '^(imsi-[0-9]{5,15}|nai-.+|gci-.+|gli-.+|.+)$'</w:t>
      </w:r>
    </w:p>
    <w:p w14:paraId="555328BD" w14:textId="77777777" w:rsidR="007616A7" w:rsidRDefault="007616A7" w:rsidP="007616A7">
      <w:pPr>
        <w:pStyle w:val="PL"/>
      </w:pPr>
      <w:r>
        <w:t xml:space="preserve">      description: |</w:t>
      </w:r>
    </w:p>
    <w:p w14:paraId="724ECB93" w14:textId="77777777" w:rsidR="007616A7" w:rsidRDefault="007616A7" w:rsidP="007616A7">
      <w:pPr>
        <w:pStyle w:val="PL"/>
      </w:pPr>
      <w:r>
        <w:t xml:space="preserve">        String identifying a Supi that shall contain either an IMSI, a network specific identifier,</w:t>
      </w:r>
    </w:p>
    <w:p w14:paraId="53E4BC57" w14:textId="77777777" w:rsidR="007616A7" w:rsidRDefault="007616A7" w:rsidP="007616A7">
      <w:pPr>
        <w:pStyle w:val="PL"/>
      </w:pPr>
      <w:r>
        <w:t xml:space="preserve">        a Global Cable Identifier (GCI) or a Global Line Identifier (GLI) as specified in clause </w:t>
      </w:r>
    </w:p>
    <w:p w14:paraId="091A2BDA" w14:textId="77777777" w:rsidR="007616A7" w:rsidRDefault="007616A7" w:rsidP="007616A7">
      <w:pPr>
        <w:pStyle w:val="PL"/>
      </w:pPr>
      <w:r>
        <w:t xml:space="preserve">        2.2A of 3GPP TS 23.003. It shall be formatted as follows</w:t>
      </w:r>
    </w:p>
    <w:p w14:paraId="4C11004B" w14:textId="77777777" w:rsidR="007616A7" w:rsidRDefault="007616A7" w:rsidP="007616A7">
      <w:pPr>
        <w:pStyle w:val="PL"/>
      </w:pPr>
      <w:r>
        <w:t xml:space="preserve">         - for an IMSI "imsi-&lt;imsi&gt;", where &lt;imsi&gt; shall be formatted according to clause 2.2</w:t>
      </w:r>
    </w:p>
    <w:p w14:paraId="43451CA1" w14:textId="77777777" w:rsidR="007616A7" w:rsidRDefault="007616A7" w:rsidP="007616A7">
      <w:pPr>
        <w:pStyle w:val="PL"/>
      </w:pPr>
      <w:r>
        <w:t xml:space="preserve">           of 3GPP TS 23.003 that describes an IMSI.</w:t>
      </w:r>
    </w:p>
    <w:p w14:paraId="4D682F18" w14:textId="77777777" w:rsidR="007616A7" w:rsidRDefault="007616A7" w:rsidP="007616A7">
      <w:pPr>
        <w:pStyle w:val="PL"/>
      </w:pPr>
      <w:r>
        <w:t xml:space="preserve">         - for a network specific identifier "nai-&lt;nai&gt;, where &lt;nai&gt; shall be formatted</w:t>
      </w:r>
    </w:p>
    <w:p w14:paraId="30E3870F" w14:textId="77777777" w:rsidR="007616A7" w:rsidRDefault="007616A7" w:rsidP="007616A7">
      <w:pPr>
        <w:pStyle w:val="PL"/>
      </w:pPr>
      <w:r>
        <w:t xml:space="preserve">           according to clause 28.7.2 of 3GPP TS 23.003 that describes an NAI.</w:t>
      </w:r>
    </w:p>
    <w:p w14:paraId="23C10E09" w14:textId="77777777" w:rsidR="007616A7" w:rsidRDefault="007616A7" w:rsidP="007616A7">
      <w:pPr>
        <w:pStyle w:val="PL"/>
      </w:pPr>
      <w:r>
        <w:t xml:space="preserve">         - for a GCI "gci-&lt;gci&gt;", where &lt;gci&gt; shall be formatted according to clause 28.15.2</w:t>
      </w:r>
    </w:p>
    <w:p w14:paraId="404442F7" w14:textId="77777777" w:rsidR="007616A7" w:rsidRDefault="007616A7" w:rsidP="007616A7">
      <w:pPr>
        <w:pStyle w:val="PL"/>
      </w:pPr>
      <w:r>
        <w:t xml:space="preserve">           of 3GPP TS 23.003.</w:t>
      </w:r>
    </w:p>
    <w:p w14:paraId="15C9D374" w14:textId="77777777" w:rsidR="007616A7" w:rsidRDefault="007616A7" w:rsidP="007616A7">
      <w:pPr>
        <w:pStyle w:val="PL"/>
      </w:pPr>
      <w:r>
        <w:t xml:space="preserve">         - for a GLI "gli-&lt;gli&gt;", where &lt;gli&gt; shall be formatted according to clause 28.16.2 of</w:t>
      </w:r>
    </w:p>
    <w:p w14:paraId="7AC1B4D2" w14:textId="77777777" w:rsidR="007616A7" w:rsidRDefault="007616A7" w:rsidP="007616A7">
      <w:pPr>
        <w:pStyle w:val="PL"/>
      </w:pPr>
      <w:r>
        <w:t xml:space="preserve">           3GPP TS 23.003.To enable that the value is used as part of an URI, the string shall</w:t>
      </w:r>
    </w:p>
    <w:p w14:paraId="7442D884" w14:textId="77777777" w:rsidR="007616A7" w:rsidRDefault="007616A7" w:rsidP="007616A7">
      <w:pPr>
        <w:pStyle w:val="PL"/>
      </w:pPr>
      <w:r>
        <w:t xml:space="preserve">           only contain characters allowed according to the "lower-with-hyphen" naming convention</w:t>
      </w:r>
    </w:p>
    <w:p w14:paraId="43794673" w14:textId="77777777" w:rsidR="007616A7" w:rsidRDefault="007616A7" w:rsidP="007616A7">
      <w:pPr>
        <w:pStyle w:val="PL"/>
        <w:rPr>
          <w:lang w:val="en-US"/>
        </w:rPr>
      </w:pPr>
      <w:r>
        <w:t xml:space="preserve">           defined in 3GPP TS 29.501.</w:t>
      </w:r>
    </w:p>
    <w:p w14:paraId="1E90856B" w14:textId="77777777" w:rsidR="007616A7" w:rsidRDefault="007616A7" w:rsidP="007616A7">
      <w:pPr>
        <w:pStyle w:val="PL"/>
      </w:pPr>
    </w:p>
    <w:p w14:paraId="295B12F8" w14:textId="77777777" w:rsidR="007616A7" w:rsidRDefault="007616A7" w:rsidP="007616A7">
      <w:pPr>
        <w:pStyle w:val="PL"/>
        <w:rPr>
          <w:lang w:val="en-US"/>
        </w:rPr>
      </w:pPr>
      <w:r>
        <w:rPr>
          <w:lang w:val="en-US"/>
        </w:rPr>
        <w:t xml:space="preserve">    SupiRm:</w:t>
      </w:r>
    </w:p>
    <w:p w14:paraId="25F3774E" w14:textId="77777777" w:rsidR="007616A7" w:rsidRDefault="007616A7" w:rsidP="007616A7">
      <w:pPr>
        <w:pStyle w:val="PL"/>
        <w:rPr>
          <w:lang w:val="en-US"/>
        </w:rPr>
      </w:pPr>
      <w:r>
        <w:rPr>
          <w:lang w:val="en-US"/>
        </w:rPr>
        <w:t xml:space="preserve">      type: string</w:t>
      </w:r>
    </w:p>
    <w:p w14:paraId="0834C28E" w14:textId="77777777" w:rsidR="007616A7" w:rsidRDefault="007616A7" w:rsidP="007616A7">
      <w:pPr>
        <w:pStyle w:val="PL"/>
        <w:rPr>
          <w:lang w:val="en-US"/>
        </w:rPr>
      </w:pPr>
      <w:r>
        <w:rPr>
          <w:lang w:val="en-US"/>
        </w:rPr>
        <w:t xml:space="preserve">      pattern: '^(imsi-[0-9]{5,15}|nai-.+|gci-.+|gli-.+|.+)$'</w:t>
      </w:r>
    </w:p>
    <w:p w14:paraId="6B18858B" w14:textId="77777777" w:rsidR="007616A7" w:rsidRDefault="007616A7" w:rsidP="007616A7">
      <w:pPr>
        <w:pStyle w:val="PL"/>
        <w:rPr>
          <w:lang w:val="en-US"/>
        </w:rPr>
      </w:pPr>
      <w:r>
        <w:rPr>
          <w:lang w:val="en-US"/>
        </w:rPr>
        <w:t xml:space="preserve">      nullable: true</w:t>
      </w:r>
    </w:p>
    <w:p w14:paraId="26C81C09" w14:textId="77777777" w:rsidR="007616A7" w:rsidRDefault="007616A7" w:rsidP="007616A7">
      <w:pPr>
        <w:pStyle w:val="PL"/>
      </w:pPr>
      <w:r>
        <w:t xml:space="preserve">      description: &gt;</w:t>
      </w:r>
    </w:p>
    <w:p w14:paraId="65E84688" w14:textId="77777777" w:rsidR="007616A7" w:rsidRDefault="007616A7" w:rsidP="007616A7">
      <w:pPr>
        <w:pStyle w:val="PL"/>
      </w:pPr>
      <w:r>
        <w:t xml:space="preserve">        This data type is defined in the same way as the 'Supi' data type, but with the </w:t>
      </w:r>
    </w:p>
    <w:p w14:paraId="1AE6B144" w14:textId="77777777" w:rsidR="007616A7" w:rsidRDefault="007616A7" w:rsidP="007616A7">
      <w:pPr>
        <w:pStyle w:val="PL"/>
        <w:rPr>
          <w:lang w:val="en-US"/>
        </w:rPr>
      </w:pPr>
      <w:r>
        <w:t xml:space="preserve">        OpenAPI 'nullable: true' property.</w:t>
      </w:r>
      <w:r>
        <w:rPr>
          <w:lang w:val="en-US"/>
        </w:rPr>
        <w:t xml:space="preserve"> </w:t>
      </w:r>
    </w:p>
    <w:p w14:paraId="1F2B39B9" w14:textId="77777777" w:rsidR="007616A7" w:rsidRDefault="007616A7" w:rsidP="007616A7">
      <w:pPr>
        <w:pStyle w:val="PL"/>
        <w:rPr>
          <w:lang w:val="en-US"/>
        </w:rPr>
      </w:pPr>
    </w:p>
    <w:p w14:paraId="585234A3" w14:textId="77777777" w:rsidR="007616A7" w:rsidRDefault="007616A7" w:rsidP="007616A7">
      <w:pPr>
        <w:pStyle w:val="PL"/>
        <w:rPr>
          <w:lang w:val="en-US"/>
        </w:rPr>
      </w:pPr>
      <w:r>
        <w:rPr>
          <w:lang w:val="en-US"/>
        </w:rPr>
        <w:t xml:space="preserve">    NfInstanceId:</w:t>
      </w:r>
    </w:p>
    <w:p w14:paraId="64BA4786" w14:textId="77777777" w:rsidR="007616A7" w:rsidRDefault="007616A7" w:rsidP="007616A7">
      <w:pPr>
        <w:pStyle w:val="PL"/>
      </w:pPr>
      <w:r>
        <w:rPr>
          <w:lang w:val="en-US"/>
        </w:rPr>
        <w:t xml:space="preserve">      </w:t>
      </w:r>
      <w:r>
        <w:t>type: string</w:t>
      </w:r>
    </w:p>
    <w:p w14:paraId="5956D89D" w14:textId="77777777" w:rsidR="007616A7" w:rsidRDefault="007616A7" w:rsidP="007616A7">
      <w:pPr>
        <w:pStyle w:val="PL"/>
        <w:rPr>
          <w:lang w:val="en-US"/>
        </w:rPr>
      </w:pPr>
      <w:r>
        <w:rPr>
          <w:lang w:val="en-US"/>
        </w:rPr>
        <w:t xml:space="preserve">      </w:t>
      </w:r>
      <w:r>
        <w:rPr>
          <w:lang w:eastAsia="zh-CN"/>
        </w:rPr>
        <w:t>format: uuid</w:t>
      </w:r>
    </w:p>
    <w:p w14:paraId="73C0DF51" w14:textId="77777777" w:rsidR="007616A7" w:rsidRDefault="007616A7" w:rsidP="007616A7">
      <w:pPr>
        <w:pStyle w:val="PL"/>
      </w:pPr>
      <w:r>
        <w:t xml:space="preserve">      description: &gt;</w:t>
      </w:r>
    </w:p>
    <w:p w14:paraId="49440FED" w14:textId="77777777" w:rsidR="007616A7" w:rsidRDefault="007616A7" w:rsidP="007616A7">
      <w:pPr>
        <w:pStyle w:val="PL"/>
      </w:pPr>
      <w:r>
        <w:t xml:space="preserve">        </w:t>
      </w:r>
      <w:r>
        <w:rPr>
          <w:lang w:eastAsia="zh-CN"/>
        </w:rPr>
        <w:t xml:space="preserve">String uniquely identifying a NF instance. </w:t>
      </w:r>
      <w:r>
        <w:t xml:space="preserve">The format of the NF Instance ID shall be a </w:t>
      </w:r>
    </w:p>
    <w:p w14:paraId="5323C758" w14:textId="77777777" w:rsidR="007616A7" w:rsidRDefault="007616A7" w:rsidP="007616A7">
      <w:pPr>
        <w:pStyle w:val="PL"/>
        <w:rPr>
          <w:lang w:val="en-US"/>
        </w:rPr>
      </w:pPr>
      <w:r>
        <w:t xml:space="preserve">        Universally Unique Identifier (UUID) version 4, as described in IETF RFC 4122.</w:t>
      </w:r>
      <w:r>
        <w:rPr>
          <w:lang w:val="en-US"/>
        </w:rPr>
        <w:t xml:space="preserve"> </w:t>
      </w:r>
    </w:p>
    <w:p w14:paraId="1EA3696A" w14:textId="77777777" w:rsidR="007616A7" w:rsidRDefault="007616A7" w:rsidP="007616A7">
      <w:pPr>
        <w:pStyle w:val="PL"/>
        <w:rPr>
          <w:lang w:val="en-US"/>
        </w:rPr>
      </w:pPr>
    </w:p>
    <w:p w14:paraId="7E0FD74E" w14:textId="77777777" w:rsidR="007616A7" w:rsidRDefault="007616A7" w:rsidP="007616A7">
      <w:pPr>
        <w:pStyle w:val="PL"/>
      </w:pPr>
      <w:r>
        <w:t xml:space="preserve">    AmfId:</w:t>
      </w:r>
    </w:p>
    <w:p w14:paraId="40C3B655" w14:textId="77777777" w:rsidR="007616A7" w:rsidRDefault="007616A7" w:rsidP="007616A7">
      <w:pPr>
        <w:pStyle w:val="PL"/>
      </w:pPr>
      <w:r>
        <w:t xml:space="preserve">      type: string</w:t>
      </w:r>
    </w:p>
    <w:p w14:paraId="2F36C368" w14:textId="77777777" w:rsidR="007616A7" w:rsidRDefault="007616A7" w:rsidP="007616A7">
      <w:pPr>
        <w:pStyle w:val="PL"/>
      </w:pPr>
      <w:r>
        <w:t xml:space="preserve">      </w:t>
      </w:r>
      <w:r>
        <w:rPr>
          <w:rFonts w:cs="Arial"/>
          <w:szCs w:val="18"/>
        </w:rPr>
        <w:t>pattern: '^[A-Fa-f0-9]{6}$'</w:t>
      </w:r>
    </w:p>
    <w:p w14:paraId="62F32F2A" w14:textId="77777777" w:rsidR="007616A7" w:rsidRDefault="007616A7" w:rsidP="007616A7">
      <w:pPr>
        <w:pStyle w:val="PL"/>
      </w:pPr>
      <w:r>
        <w:t xml:space="preserve">      description: &gt;</w:t>
      </w:r>
    </w:p>
    <w:p w14:paraId="26655BEA" w14:textId="77777777" w:rsidR="007616A7" w:rsidRDefault="007616A7" w:rsidP="007616A7">
      <w:pPr>
        <w:pStyle w:val="PL"/>
        <w:rPr>
          <w:lang w:eastAsia="zh-CN"/>
        </w:rPr>
      </w:pPr>
      <w:r>
        <w:t xml:space="preserve">        </w:t>
      </w:r>
      <w:r>
        <w:rPr>
          <w:lang w:eastAsia="zh-CN"/>
        </w:rPr>
        <w:t>String identifying the AMF ID composed of AMF Region ID (8 bits), AMF Set ID (10 bits)</w:t>
      </w:r>
    </w:p>
    <w:p w14:paraId="1983EAF0" w14:textId="77777777" w:rsidR="007616A7" w:rsidRDefault="007616A7" w:rsidP="007616A7">
      <w:pPr>
        <w:pStyle w:val="PL"/>
        <w:rPr>
          <w:rFonts w:cs="Arial"/>
          <w:szCs w:val="18"/>
          <w:lang w:eastAsia="zh-CN"/>
        </w:rPr>
      </w:pPr>
      <w:r>
        <w:rPr>
          <w:lang w:eastAsia="zh-CN"/>
        </w:rPr>
        <w:t xml:space="preserve">        and AMF  Pointer (6 bits) as specified in clause 2.10.1 of 3GPP TS 23.003</w:t>
      </w:r>
      <w:r>
        <w:t xml:space="preserve">. </w:t>
      </w:r>
      <w:r>
        <w:rPr>
          <w:rFonts w:cs="Arial"/>
          <w:szCs w:val="18"/>
        </w:rPr>
        <w:t>I</w:t>
      </w:r>
      <w:r>
        <w:rPr>
          <w:rFonts w:cs="Arial"/>
          <w:szCs w:val="18"/>
          <w:lang w:eastAsia="zh-CN"/>
        </w:rPr>
        <w:t>t is encoded</w:t>
      </w:r>
    </w:p>
    <w:p w14:paraId="74D8C53D" w14:textId="77777777" w:rsidR="007616A7" w:rsidRDefault="007616A7" w:rsidP="007616A7">
      <w:pPr>
        <w:pStyle w:val="PL"/>
        <w:rPr>
          <w:lang w:val="en-US" w:eastAsia="en-GB"/>
        </w:rPr>
      </w:pPr>
      <w:r>
        <w:rPr>
          <w:rFonts w:cs="Arial"/>
          <w:szCs w:val="18"/>
          <w:lang w:eastAsia="zh-CN"/>
        </w:rPr>
        <w:t xml:space="preserve">        as a </w:t>
      </w:r>
      <w:r>
        <w:rPr>
          <w:rFonts w:cs="Arial"/>
          <w:szCs w:val="18"/>
        </w:rPr>
        <w:t>string of  6 hexadecimal characters (i.e., 24 bits).</w:t>
      </w:r>
      <w:r>
        <w:rPr>
          <w:lang w:val="en-US"/>
        </w:rPr>
        <w:t xml:space="preserve"> </w:t>
      </w:r>
    </w:p>
    <w:p w14:paraId="3B139D03" w14:textId="77777777" w:rsidR="007616A7" w:rsidRDefault="007616A7" w:rsidP="007616A7">
      <w:pPr>
        <w:pStyle w:val="PL"/>
        <w:rPr>
          <w:lang w:val="en-US"/>
        </w:rPr>
      </w:pPr>
    </w:p>
    <w:p w14:paraId="7A7B4CA2" w14:textId="77777777" w:rsidR="007616A7" w:rsidRDefault="007616A7" w:rsidP="007616A7">
      <w:pPr>
        <w:pStyle w:val="PL"/>
      </w:pPr>
      <w:r>
        <w:t xml:space="preserve">    AmfRegionId:</w:t>
      </w:r>
    </w:p>
    <w:p w14:paraId="6737ED2B" w14:textId="77777777" w:rsidR="007616A7" w:rsidRDefault="007616A7" w:rsidP="007616A7">
      <w:pPr>
        <w:pStyle w:val="PL"/>
      </w:pPr>
      <w:r>
        <w:t xml:space="preserve">      type: string</w:t>
      </w:r>
    </w:p>
    <w:p w14:paraId="67927072" w14:textId="77777777" w:rsidR="007616A7" w:rsidRDefault="007616A7" w:rsidP="007616A7">
      <w:pPr>
        <w:pStyle w:val="PL"/>
      </w:pPr>
      <w:r>
        <w:t xml:space="preserve">      </w:t>
      </w:r>
      <w:r>
        <w:rPr>
          <w:rFonts w:cs="Arial"/>
          <w:szCs w:val="18"/>
        </w:rPr>
        <w:t>pattern: '^[A-Fa-f0-9]{2}$'</w:t>
      </w:r>
    </w:p>
    <w:p w14:paraId="77F0BFD8" w14:textId="77777777" w:rsidR="007616A7" w:rsidRDefault="007616A7" w:rsidP="007616A7">
      <w:pPr>
        <w:pStyle w:val="PL"/>
      </w:pPr>
      <w:r>
        <w:t xml:space="preserve">      description: &gt;</w:t>
      </w:r>
    </w:p>
    <w:p w14:paraId="69FCBA07" w14:textId="77777777" w:rsidR="007616A7" w:rsidRDefault="007616A7" w:rsidP="007616A7">
      <w:pPr>
        <w:pStyle w:val="PL"/>
        <w:rPr>
          <w:rFonts w:cs="Arial"/>
          <w:szCs w:val="18"/>
        </w:rPr>
      </w:pPr>
      <w:r>
        <w:t xml:space="preserve">        </w:t>
      </w:r>
      <w:r>
        <w:rPr>
          <w:lang w:eastAsia="zh-CN"/>
        </w:rPr>
        <w:t>String identifying the AMF Set ID (10 bits) as specified in clause 2.10.1 of 3GPP TS 23.003</w:t>
      </w:r>
      <w:r>
        <w:t>.</w:t>
      </w:r>
      <w:r>
        <w:rPr>
          <w:rFonts w:cs="Arial"/>
          <w:szCs w:val="18"/>
        </w:rPr>
        <w:t xml:space="preserve"> </w:t>
      </w:r>
    </w:p>
    <w:p w14:paraId="1F79826D" w14:textId="77777777" w:rsidR="007616A7" w:rsidRDefault="007616A7" w:rsidP="007616A7">
      <w:pPr>
        <w:pStyle w:val="PL"/>
        <w:rPr>
          <w:rFonts w:cs="Arial"/>
          <w:szCs w:val="18"/>
        </w:rPr>
      </w:pPr>
      <w:r>
        <w:rPr>
          <w:rFonts w:cs="Arial"/>
          <w:szCs w:val="18"/>
        </w:rPr>
        <w:t xml:space="preserve">        I</w:t>
      </w:r>
      <w:r>
        <w:rPr>
          <w:rFonts w:cs="Arial"/>
          <w:szCs w:val="18"/>
          <w:lang w:eastAsia="zh-CN"/>
        </w:rPr>
        <w:t xml:space="preserve">t is encoded as a </w:t>
      </w:r>
      <w:r>
        <w:rPr>
          <w:rFonts w:cs="Arial"/>
          <w:szCs w:val="18"/>
        </w:rPr>
        <w:t>string of 3 hexadecimal characters where the first character is limited</w:t>
      </w:r>
    </w:p>
    <w:p w14:paraId="138D47F2" w14:textId="77777777" w:rsidR="007616A7" w:rsidRDefault="007616A7" w:rsidP="007616A7">
      <w:pPr>
        <w:pStyle w:val="PL"/>
        <w:rPr>
          <w:rFonts w:cs="Arial"/>
          <w:szCs w:val="18"/>
        </w:rPr>
      </w:pPr>
      <w:r>
        <w:rPr>
          <w:rFonts w:cs="Arial"/>
          <w:szCs w:val="18"/>
        </w:rPr>
        <w:t xml:space="preserve">        to  values 0 to 3 (i.e. 10 bits)</w:t>
      </w:r>
    </w:p>
    <w:p w14:paraId="2E0DD92B" w14:textId="77777777" w:rsidR="007616A7" w:rsidRDefault="007616A7" w:rsidP="007616A7">
      <w:pPr>
        <w:pStyle w:val="PL"/>
        <w:rPr>
          <w:lang w:val="en-US"/>
        </w:rPr>
      </w:pPr>
    </w:p>
    <w:p w14:paraId="645120AF" w14:textId="77777777" w:rsidR="007616A7" w:rsidRDefault="007616A7" w:rsidP="007616A7">
      <w:pPr>
        <w:pStyle w:val="PL"/>
      </w:pPr>
      <w:r>
        <w:t xml:space="preserve">    AmfSetId:</w:t>
      </w:r>
    </w:p>
    <w:p w14:paraId="175FC027" w14:textId="77777777" w:rsidR="007616A7" w:rsidRDefault="007616A7" w:rsidP="007616A7">
      <w:pPr>
        <w:pStyle w:val="PL"/>
      </w:pPr>
      <w:r>
        <w:t xml:space="preserve">      type: string</w:t>
      </w:r>
    </w:p>
    <w:p w14:paraId="4F5B6532" w14:textId="77777777" w:rsidR="007616A7" w:rsidRDefault="007616A7" w:rsidP="007616A7">
      <w:pPr>
        <w:pStyle w:val="PL"/>
      </w:pPr>
      <w:r>
        <w:t xml:space="preserve">      </w:t>
      </w:r>
      <w:r>
        <w:rPr>
          <w:rFonts w:cs="Arial"/>
          <w:szCs w:val="18"/>
        </w:rPr>
        <w:t>pattern: '^[0-3][A-Fa-f0-9]{2}$'</w:t>
      </w:r>
    </w:p>
    <w:p w14:paraId="0045FE84" w14:textId="77777777" w:rsidR="007616A7" w:rsidRDefault="007616A7" w:rsidP="007616A7">
      <w:pPr>
        <w:pStyle w:val="PL"/>
      </w:pPr>
      <w:r>
        <w:t xml:space="preserve">      description: &gt;</w:t>
      </w:r>
    </w:p>
    <w:p w14:paraId="1841CF25" w14:textId="77777777" w:rsidR="007616A7" w:rsidRDefault="007616A7" w:rsidP="007616A7">
      <w:pPr>
        <w:pStyle w:val="PL"/>
        <w:rPr>
          <w:rFonts w:cs="Arial"/>
          <w:szCs w:val="18"/>
        </w:rPr>
      </w:pPr>
      <w:r>
        <w:t xml:space="preserve">        </w:t>
      </w:r>
      <w:r>
        <w:rPr>
          <w:lang w:eastAsia="zh-CN"/>
        </w:rPr>
        <w:t>String identifying the AMF Set ID (10 bits) as specified in clause 2.10.1 of 3GPP TS 23.003</w:t>
      </w:r>
      <w:r>
        <w:t>.</w:t>
      </w:r>
      <w:r>
        <w:rPr>
          <w:rFonts w:cs="Arial"/>
          <w:szCs w:val="18"/>
        </w:rPr>
        <w:t xml:space="preserve"> </w:t>
      </w:r>
    </w:p>
    <w:p w14:paraId="2FB472F8" w14:textId="77777777" w:rsidR="007616A7" w:rsidRDefault="007616A7" w:rsidP="007616A7">
      <w:pPr>
        <w:pStyle w:val="PL"/>
        <w:rPr>
          <w:rFonts w:cs="Arial"/>
          <w:szCs w:val="18"/>
        </w:rPr>
      </w:pPr>
      <w:r>
        <w:rPr>
          <w:rFonts w:cs="Arial"/>
          <w:szCs w:val="18"/>
        </w:rPr>
        <w:t xml:space="preserve">        I</w:t>
      </w:r>
      <w:r>
        <w:rPr>
          <w:rFonts w:cs="Arial"/>
          <w:szCs w:val="18"/>
          <w:lang w:eastAsia="zh-CN"/>
        </w:rPr>
        <w:t xml:space="preserve">t is encoded as a </w:t>
      </w:r>
      <w:r>
        <w:rPr>
          <w:rFonts w:cs="Arial"/>
          <w:szCs w:val="18"/>
        </w:rPr>
        <w:t>string of 3 hexadecimal characters where the first character is limited</w:t>
      </w:r>
    </w:p>
    <w:p w14:paraId="38AB629A" w14:textId="77777777" w:rsidR="007616A7" w:rsidRDefault="007616A7" w:rsidP="007616A7">
      <w:pPr>
        <w:pStyle w:val="PL"/>
        <w:rPr>
          <w:lang w:val="en-US"/>
        </w:rPr>
      </w:pPr>
      <w:r>
        <w:rPr>
          <w:rFonts w:cs="Arial"/>
          <w:szCs w:val="18"/>
        </w:rPr>
        <w:t xml:space="preserve">        to  values 0 to 3 (i.e. 10 bits).</w:t>
      </w:r>
    </w:p>
    <w:p w14:paraId="21F27714" w14:textId="77777777" w:rsidR="007616A7" w:rsidRDefault="007616A7" w:rsidP="007616A7">
      <w:pPr>
        <w:pStyle w:val="PL"/>
        <w:rPr>
          <w:lang w:val="en-US"/>
        </w:rPr>
      </w:pPr>
    </w:p>
    <w:p w14:paraId="6DCEF887" w14:textId="77777777" w:rsidR="007616A7" w:rsidRDefault="007616A7" w:rsidP="007616A7">
      <w:pPr>
        <w:pStyle w:val="PL"/>
      </w:pPr>
      <w:r>
        <w:t xml:space="preserve">    RfspIndex:</w:t>
      </w:r>
    </w:p>
    <w:p w14:paraId="38215113" w14:textId="77777777" w:rsidR="007616A7" w:rsidRDefault="007616A7" w:rsidP="007616A7">
      <w:pPr>
        <w:pStyle w:val="PL"/>
      </w:pPr>
      <w:r>
        <w:t xml:space="preserve">      type: </w:t>
      </w:r>
      <w:r>
        <w:rPr>
          <w:lang w:val="en-US"/>
        </w:rPr>
        <w:t>integer</w:t>
      </w:r>
    </w:p>
    <w:p w14:paraId="71300D75" w14:textId="77777777" w:rsidR="007616A7" w:rsidRDefault="007616A7" w:rsidP="007616A7">
      <w:pPr>
        <w:pStyle w:val="PL"/>
      </w:pPr>
      <w:r>
        <w:t xml:space="preserve">      minimum: 1</w:t>
      </w:r>
    </w:p>
    <w:p w14:paraId="5B812D40" w14:textId="77777777" w:rsidR="007616A7" w:rsidRDefault="007616A7" w:rsidP="007616A7">
      <w:pPr>
        <w:pStyle w:val="PL"/>
      </w:pPr>
      <w:r>
        <w:t xml:space="preserve">      maximum: 256</w:t>
      </w:r>
    </w:p>
    <w:p w14:paraId="05B1D1E3" w14:textId="77777777" w:rsidR="007616A7" w:rsidRDefault="007616A7" w:rsidP="007616A7">
      <w:pPr>
        <w:pStyle w:val="PL"/>
      </w:pPr>
      <w:r>
        <w:t xml:space="preserve">      description: &gt;</w:t>
      </w:r>
    </w:p>
    <w:p w14:paraId="11CD9895" w14:textId="77777777" w:rsidR="007616A7" w:rsidRDefault="007616A7" w:rsidP="007616A7">
      <w:pPr>
        <w:pStyle w:val="PL"/>
      </w:pPr>
      <w:r>
        <w:t xml:space="preserve">        </w:t>
      </w:r>
      <w:r>
        <w:rPr>
          <w:rFonts w:cs="Arial"/>
          <w:szCs w:val="18"/>
        </w:rPr>
        <w:t>U</w:t>
      </w:r>
      <w:r>
        <w:t xml:space="preserve">nsigned integer representing the "Subscriber Profile ID for RAT/Frequency Priority" </w:t>
      </w:r>
    </w:p>
    <w:p w14:paraId="17633890" w14:textId="77777777" w:rsidR="007616A7" w:rsidRDefault="007616A7" w:rsidP="007616A7">
      <w:pPr>
        <w:pStyle w:val="PL"/>
      </w:pPr>
      <w:r>
        <w:t xml:space="preserve">        as specified in 3GPP TS 36.413.</w:t>
      </w:r>
    </w:p>
    <w:p w14:paraId="547DBB23" w14:textId="77777777" w:rsidR="007616A7" w:rsidRDefault="007616A7" w:rsidP="007616A7">
      <w:pPr>
        <w:pStyle w:val="PL"/>
        <w:rPr>
          <w:lang w:val="en-US"/>
        </w:rPr>
      </w:pPr>
    </w:p>
    <w:p w14:paraId="76810AD9" w14:textId="77777777" w:rsidR="007616A7" w:rsidRDefault="007616A7" w:rsidP="007616A7">
      <w:pPr>
        <w:pStyle w:val="PL"/>
      </w:pPr>
      <w:r>
        <w:t xml:space="preserve">    RfspIndexRm:</w:t>
      </w:r>
    </w:p>
    <w:p w14:paraId="4F8A1E91" w14:textId="77777777" w:rsidR="007616A7" w:rsidRDefault="007616A7" w:rsidP="007616A7">
      <w:pPr>
        <w:pStyle w:val="PL"/>
      </w:pPr>
      <w:r>
        <w:t xml:space="preserve">      type: </w:t>
      </w:r>
      <w:r>
        <w:rPr>
          <w:lang w:val="en-US"/>
        </w:rPr>
        <w:t>integer</w:t>
      </w:r>
    </w:p>
    <w:p w14:paraId="00C384B6" w14:textId="77777777" w:rsidR="007616A7" w:rsidRDefault="007616A7" w:rsidP="007616A7">
      <w:pPr>
        <w:pStyle w:val="PL"/>
      </w:pPr>
      <w:r>
        <w:t xml:space="preserve">      minimum: 1</w:t>
      </w:r>
    </w:p>
    <w:p w14:paraId="67C6DA09" w14:textId="77777777" w:rsidR="007616A7" w:rsidRDefault="007616A7" w:rsidP="007616A7">
      <w:pPr>
        <w:pStyle w:val="PL"/>
      </w:pPr>
      <w:r>
        <w:t xml:space="preserve">      maximum: 256</w:t>
      </w:r>
    </w:p>
    <w:p w14:paraId="52A773A5" w14:textId="77777777" w:rsidR="007616A7" w:rsidRDefault="007616A7" w:rsidP="007616A7">
      <w:pPr>
        <w:pStyle w:val="PL"/>
        <w:rPr>
          <w:lang w:val="en-US"/>
        </w:rPr>
      </w:pPr>
      <w:r>
        <w:rPr>
          <w:lang w:val="en-US"/>
        </w:rPr>
        <w:t xml:space="preserve">      nullable: true</w:t>
      </w:r>
    </w:p>
    <w:p w14:paraId="7D0C6737" w14:textId="77777777" w:rsidR="007616A7" w:rsidRDefault="007616A7" w:rsidP="007616A7">
      <w:pPr>
        <w:pStyle w:val="PL"/>
      </w:pPr>
      <w:r>
        <w:t xml:space="preserve">      description: &gt;</w:t>
      </w:r>
    </w:p>
    <w:p w14:paraId="5FE0A6DC" w14:textId="77777777" w:rsidR="007616A7" w:rsidRDefault="007616A7" w:rsidP="007616A7">
      <w:pPr>
        <w:pStyle w:val="PL"/>
      </w:pPr>
      <w:r>
        <w:t xml:space="preserve">        </w:t>
      </w:r>
      <w:r>
        <w:rPr>
          <w:rFonts w:cs="Arial"/>
          <w:szCs w:val="18"/>
        </w:rPr>
        <w:t>U</w:t>
      </w:r>
      <w:r>
        <w:t xml:space="preserve">nsigned integer representing the 'Subscriber Profile ID for RAT/Frequency Priority' </w:t>
      </w:r>
    </w:p>
    <w:p w14:paraId="486E25C1" w14:textId="77777777" w:rsidR="007616A7" w:rsidRDefault="007616A7" w:rsidP="007616A7">
      <w:pPr>
        <w:pStyle w:val="PL"/>
        <w:rPr>
          <w:lang w:val="en-US"/>
        </w:rPr>
      </w:pPr>
      <w:r>
        <w:t xml:space="preserve">        as specified in 3GPP TS 36.413 with the OpenAPI 'nullable: true' property.</w:t>
      </w:r>
      <w:r>
        <w:rPr>
          <w:lang w:val="en-US"/>
        </w:rPr>
        <w:t xml:space="preserve"> </w:t>
      </w:r>
    </w:p>
    <w:p w14:paraId="44AB432A" w14:textId="77777777" w:rsidR="007616A7" w:rsidRDefault="007616A7" w:rsidP="007616A7">
      <w:pPr>
        <w:pStyle w:val="PL"/>
        <w:rPr>
          <w:lang w:val="en-US"/>
        </w:rPr>
      </w:pPr>
    </w:p>
    <w:p w14:paraId="793C8B3B" w14:textId="77777777" w:rsidR="007616A7" w:rsidRDefault="007616A7" w:rsidP="007616A7">
      <w:pPr>
        <w:pStyle w:val="PL"/>
      </w:pPr>
      <w:r>
        <w:t xml:space="preserve">    NfGroupId:</w:t>
      </w:r>
    </w:p>
    <w:p w14:paraId="22B642A2" w14:textId="77777777" w:rsidR="007616A7" w:rsidRDefault="007616A7" w:rsidP="007616A7">
      <w:pPr>
        <w:pStyle w:val="PL"/>
      </w:pPr>
      <w:r>
        <w:t xml:space="preserve">      type: string</w:t>
      </w:r>
    </w:p>
    <w:p w14:paraId="4526FF6B" w14:textId="77777777" w:rsidR="007616A7" w:rsidRDefault="007616A7" w:rsidP="007616A7">
      <w:pPr>
        <w:pStyle w:val="PL"/>
      </w:pPr>
      <w:r>
        <w:t xml:space="preserve">      description: Identifier of a group of NFs.</w:t>
      </w:r>
    </w:p>
    <w:p w14:paraId="0421790D" w14:textId="77777777" w:rsidR="007616A7" w:rsidRDefault="007616A7" w:rsidP="007616A7">
      <w:pPr>
        <w:pStyle w:val="PL"/>
        <w:rPr>
          <w:lang w:val="en-US"/>
        </w:rPr>
      </w:pPr>
    </w:p>
    <w:p w14:paraId="132D9EA6" w14:textId="77777777" w:rsidR="007616A7" w:rsidRDefault="007616A7" w:rsidP="007616A7">
      <w:pPr>
        <w:pStyle w:val="PL"/>
      </w:pPr>
      <w:r>
        <w:t xml:space="preserve">    MtcProviderInformation:</w:t>
      </w:r>
    </w:p>
    <w:p w14:paraId="582BFF40" w14:textId="77777777" w:rsidR="007616A7" w:rsidRDefault="007616A7" w:rsidP="007616A7">
      <w:pPr>
        <w:pStyle w:val="PL"/>
      </w:pPr>
      <w:r>
        <w:t xml:space="preserve">      type: string</w:t>
      </w:r>
    </w:p>
    <w:p w14:paraId="2AEC15E4" w14:textId="77777777" w:rsidR="007616A7" w:rsidRDefault="007616A7" w:rsidP="007616A7">
      <w:pPr>
        <w:pStyle w:val="PL"/>
      </w:pPr>
      <w:r>
        <w:t xml:space="preserve">      description:</w:t>
      </w:r>
      <w:r>
        <w:rPr>
          <w:lang w:eastAsia="zh-CN"/>
        </w:rPr>
        <w:t xml:space="preserve"> String uniquely identifying MTC provider information</w:t>
      </w:r>
      <w:r>
        <w:t>.</w:t>
      </w:r>
    </w:p>
    <w:p w14:paraId="3E1084ED" w14:textId="77777777" w:rsidR="007616A7" w:rsidRDefault="007616A7" w:rsidP="007616A7">
      <w:pPr>
        <w:pStyle w:val="PL"/>
        <w:rPr>
          <w:lang w:val="en-US"/>
        </w:rPr>
      </w:pPr>
    </w:p>
    <w:p w14:paraId="1AC83B50" w14:textId="77777777" w:rsidR="007616A7" w:rsidRDefault="007616A7" w:rsidP="007616A7">
      <w:pPr>
        <w:pStyle w:val="PL"/>
      </w:pPr>
      <w:r>
        <w:t xml:space="preserve">    CagId:</w:t>
      </w:r>
    </w:p>
    <w:p w14:paraId="0E981CEB" w14:textId="77777777" w:rsidR="007616A7" w:rsidRDefault="007616A7" w:rsidP="007616A7">
      <w:pPr>
        <w:pStyle w:val="PL"/>
      </w:pPr>
      <w:r>
        <w:t xml:space="preserve">      type: string</w:t>
      </w:r>
    </w:p>
    <w:p w14:paraId="7C9A2754" w14:textId="77777777" w:rsidR="007616A7" w:rsidRDefault="007616A7" w:rsidP="007616A7">
      <w:pPr>
        <w:pStyle w:val="PL"/>
        <w:rPr>
          <w:lang w:val="en-US"/>
        </w:rPr>
      </w:pPr>
      <w:r>
        <w:t xml:space="preserve">      </w:t>
      </w:r>
      <w:r>
        <w:rPr>
          <w:lang w:val="en-US"/>
        </w:rPr>
        <w:t>pattern: '</w:t>
      </w:r>
      <w:r>
        <w:t>^</w:t>
      </w:r>
      <w:r>
        <w:rPr>
          <w:lang w:val="en-US"/>
        </w:rPr>
        <w:t>[A-Fa-f0-9]{8}</w:t>
      </w:r>
      <w:r>
        <w:t>$</w:t>
      </w:r>
      <w:r>
        <w:rPr>
          <w:lang w:val="en-US"/>
        </w:rPr>
        <w:t>'</w:t>
      </w:r>
    </w:p>
    <w:p w14:paraId="40E3B80D" w14:textId="77777777" w:rsidR="007616A7" w:rsidRDefault="007616A7" w:rsidP="007616A7">
      <w:pPr>
        <w:pStyle w:val="PL"/>
      </w:pPr>
      <w:r>
        <w:t xml:space="preserve">      description: String containing a Closed Access Group Identifier.</w:t>
      </w:r>
    </w:p>
    <w:p w14:paraId="7B18B258" w14:textId="77777777" w:rsidR="007616A7" w:rsidRDefault="007616A7" w:rsidP="007616A7">
      <w:pPr>
        <w:pStyle w:val="PL"/>
        <w:rPr>
          <w:lang w:val="en-US"/>
        </w:rPr>
      </w:pPr>
    </w:p>
    <w:p w14:paraId="7D7EE22F" w14:textId="77777777" w:rsidR="007616A7" w:rsidRDefault="007616A7" w:rsidP="007616A7">
      <w:pPr>
        <w:pStyle w:val="PL"/>
        <w:rPr>
          <w:lang w:val="en-US"/>
        </w:rPr>
      </w:pPr>
      <w:r>
        <w:rPr>
          <w:lang w:val="en-US"/>
        </w:rPr>
        <w:t xml:space="preserve">    SupiOrSuci:</w:t>
      </w:r>
    </w:p>
    <w:p w14:paraId="07B82DF9" w14:textId="77777777" w:rsidR="007616A7" w:rsidRDefault="007616A7" w:rsidP="007616A7">
      <w:pPr>
        <w:pStyle w:val="PL"/>
        <w:rPr>
          <w:lang w:val="en-US"/>
        </w:rPr>
      </w:pPr>
      <w:r>
        <w:rPr>
          <w:lang w:val="en-US"/>
        </w:rPr>
        <w:t xml:space="preserve">      type: string</w:t>
      </w:r>
    </w:p>
    <w:p w14:paraId="3FC8578A" w14:textId="77777777" w:rsidR="007616A7" w:rsidRDefault="007616A7" w:rsidP="007616A7">
      <w:pPr>
        <w:pStyle w:val="PL"/>
        <w:rPr>
          <w:lang w:val="en-US"/>
        </w:rPr>
      </w:pPr>
      <w:r>
        <w:rPr>
          <w:lang w:val="en-US"/>
        </w:rPr>
        <w:t xml:space="preserve">      pattern: '^(imsi-[0-9]{5,15}|nai-.+|gli-.+|gci-.+|suci-(0-[0-9]{3}-[0-9]{2,3}|[1-7]-.+)-[0-9]{1,4}-(0-0-.*|[a-fA-F1-9]-([1-9]|[1-9][0-9]|1[0-9]{2}|2[0-4][0-9]|25[0-5])-[a-fA-F0-9]+)|.+)$'</w:t>
      </w:r>
    </w:p>
    <w:p w14:paraId="03D317D0" w14:textId="77777777" w:rsidR="007616A7" w:rsidRDefault="007616A7" w:rsidP="007616A7">
      <w:pPr>
        <w:pStyle w:val="PL"/>
        <w:rPr>
          <w:lang w:val="en-US"/>
        </w:rPr>
      </w:pPr>
      <w:r>
        <w:t xml:space="preserve">      description: String identifying a SUPI or a SUCI.</w:t>
      </w:r>
    </w:p>
    <w:p w14:paraId="71A1495E" w14:textId="77777777" w:rsidR="007616A7" w:rsidRPr="007616A7" w:rsidRDefault="007616A7" w:rsidP="007616A7">
      <w:pPr>
        <w:pStyle w:val="PL"/>
        <w:rPr>
          <w:ins w:id="163" w:author="Huawei1" w:date="2023-08-24T00:42:00Z"/>
          <w:lang w:val="en-US" w:eastAsia="en-GB"/>
        </w:rPr>
      </w:pPr>
    </w:p>
    <w:p w14:paraId="53888C70" w14:textId="77777777" w:rsidR="007616A7" w:rsidRDefault="007616A7" w:rsidP="007616A7">
      <w:pPr>
        <w:pStyle w:val="PL"/>
        <w:rPr>
          <w:ins w:id="164" w:author="Huawei1" w:date="2023-08-24T00:42:00Z"/>
          <w:lang w:val="en-US"/>
        </w:rPr>
      </w:pPr>
      <w:ins w:id="165" w:author="Huawei1" w:date="2023-08-24T00:42:00Z">
        <w:r>
          <w:rPr>
            <w:lang w:val="en-US"/>
          </w:rPr>
          <w:t>#</w:t>
        </w:r>
      </w:ins>
    </w:p>
    <w:p w14:paraId="3880971B" w14:textId="77777777" w:rsidR="007616A7" w:rsidRDefault="007616A7" w:rsidP="007616A7">
      <w:pPr>
        <w:pStyle w:val="PL"/>
        <w:rPr>
          <w:ins w:id="166" w:author="Huawei1" w:date="2023-08-24T00:42:00Z"/>
          <w:lang w:val="en-US"/>
        </w:rPr>
      </w:pPr>
      <w:ins w:id="167" w:author="Huawei1" w:date="2023-08-24T00:42:00Z">
        <w:r>
          <w:rPr>
            <w:lang w:val="en-US"/>
          </w:rPr>
          <w:t># ENUMERATED DATA TYPES</w:t>
        </w:r>
      </w:ins>
    </w:p>
    <w:p w14:paraId="3831A84C" w14:textId="77777777" w:rsidR="007616A7" w:rsidRDefault="007616A7" w:rsidP="007616A7">
      <w:pPr>
        <w:pStyle w:val="PL"/>
        <w:rPr>
          <w:ins w:id="168" w:author="Huawei1" w:date="2023-08-24T00:42:00Z"/>
          <w:lang w:val="en-US"/>
        </w:rPr>
      </w:pPr>
      <w:ins w:id="169" w:author="Huawei1" w:date="2023-08-24T00:42:00Z">
        <w:r>
          <w:rPr>
            <w:lang w:val="en-US"/>
          </w:rPr>
          <w:t>#</w:t>
        </w:r>
      </w:ins>
    </w:p>
    <w:p w14:paraId="64123C01" w14:textId="77777777" w:rsidR="007616A7" w:rsidRDefault="007616A7" w:rsidP="007616A7">
      <w:pPr>
        <w:pStyle w:val="PL"/>
        <w:rPr>
          <w:ins w:id="170" w:author="Huawei1" w:date="2023-08-24T00:42:00Z"/>
          <w:lang w:val="en-US"/>
        </w:rPr>
      </w:pPr>
    </w:p>
    <w:p w14:paraId="2A94EEBF" w14:textId="4C122979" w:rsidR="007616A7" w:rsidRDefault="007616A7" w:rsidP="007616A7">
      <w:pPr>
        <w:pStyle w:val="PL"/>
        <w:rPr>
          <w:ins w:id="171" w:author="Huawei1" w:date="2023-08-24T00:42:00Z"/>
          <w:lang w:val="en-US"/>
        </w:rPr>
      </w:pPr>
      <w:ins w:id="172" w:author="Huawei1" w:date="2023-08-24T00:42:00Z">
        <w:r>
          <w:rPr>
            <w:lang w:val="en-US"/>
          </w:rPr>
          <w:t xml:space="preserve">    </w:t>
        </w:r>
      </w:ins>
      <w:ins w:id="173" w:author="Huawei1" w:date="2023-08-24T00:17:00Z">
        <w:r w:rsidR="00AE1FF9">
          <w:t>GroupServiceId</w:t>
        </w:r>
      </w:ins>
      <w:ins w:id="174" w:author="Huawei1" w:date="2023-08-24T00:42:00Z">
        <w:r>
          <w:rPr>
            <w:lang w:val="en-US"/>
          </w:rPr>
          <w:t>:</w:t>
        </w:r>
      </w:ins>
    </w:p>
    <w:p w14:paraId="220B5018" w14:textId="77777777" w:rsidR="007F7D63" w:rsidRDefault="007F7D63" w:rsidP="007F7D63">
      <w:pPr>
        <w:pStyle w:val="PL"/>
        <w:rPr>
          <w:ins w:id="175" w:author="Huawei2" w:date="2023-08-25T18:45:00Z"/>
          <w:lang w:eastAsia="en-GB"/>
        </w:rPr>
      </w:pPr>
      <w:ins w:id="176" w:author="Huawei2" w:date="2023-08-25T18:45:00Z">
        <w:r>
          <w:t xml:space="preserve">      anyOf:</w:t>
        </w:r>
      </w:ins>
    </w:p>
    <w:p w14:paraId="270C7F1D" w14:textId="454A034D" w:rsidR="007F7D63" w:rsidRDefault="007F7D63" w:rsidP="007F7D63">
      <w:pPr>
        <w:pStyle w:val="PL"/>
        <w:rPr>
          <w:ins w:id="177" w:author="Huawei2" w:date="2023-08-25T18:45:00Z"/>
        </w:rPr>
      </w:pPr>
      <w:ins w:id="178" w:author="Huawei2" w:date="2023-08-25T18:45:00Z">
        <w:r>
          <w:t xml:space="preserve">        - type: </w:t>
        </w:r>
      </w:ins>
      <w:ins w:id="179" w:author="Huawei2" w:date="2023-08-25T18:46:00Z">
        <w:r w:rsidR="003C3AA0">
          <w:rPr>
            <w:lang w:val="en-US" w:eastAsia="zh-CN"/>
          </w:rPr>
          <w:t>integer</w:t>
        </w:r>
      </w:ins>
    </w:p>
    <w:p w14:paraId="25753F92" w14:textId="77777777" w:rsidR="007F7D63" w:rsidRDefault="007F7D63" w:rsidP="007F7D63">
      <w:pPr>
        <w:pStyle w:val="PL"/>
        <w:rPr>
          <w:ins w:id="180" w:author="Huawei2" w:date="2023-08-25T18:45:00Z"/>
        </w:rPr>
      </w:pPr>
      <w:ins w:id="181" w:author="Huawei2" w:date="2023-08-25T18:45:00Z">
        <w:r>
          <w:t xml:space="preserve">          enum:</w:t>
        </w:r>
      </w:ins>
    </w:p>
    <w:p w14:paraId="1E149B2F" w14:textId="245A6711" w:rsidR="007F7D63" w:rsidRDefault="007F7D63" w:rsidP="007F7D63">
      <w:pPr>
        <w:pStyle w:val="PL"/>
        <w:rPr>
          <w:ins w:id="182" w:author="Huawei2" w:date="2023-08-25T18:45:00Z"/>
        </w:rPr>
      </w:pPr>
      <w:ins w:id="183" w:author="Huawei2" w:date="2023-08-25T18:45:00Z">
        <w:r>
          <w:t xml:space="preserve">          - </w:t>
        </w:r>
      </w:ins>
      <w:ins w:id="184" w:author="Huawei2" w:date="2023-08-25T18:46:00Z">
        <w:r w:rsidR="003C3AA0">
          <w:t>1</w:t>
        </w:r>
      </w:ins>
    </w:p>
    <w:p w14:paraId="17921712" w14:textId="75CD6151" w:rsidR="007F7D63" w:rsidRDefault="007F7D63" w:rsidP="007F7D63">
      <w:pPr>
        <w:pStyle w:val="PL"/>
        <w:rPr>
          <w:ins w:id="185" w:author="Huawei2" w:date="2023-08-25T18:45:00Z"/>
        </w:rPr>
      </w:pPr>
      <w:ins w:id="186" w:author="Huawei2" w:date="2023-08-25T18:45:00Z">
        <w:r>
          <w:t xml:space="preserve">          - </w:t>
        </w:r>
      </w:ins>
      <w:ins w:id="187" w:author="Huawei2" w:date="2023-08-25T18:46:00Z">
        <w:r w:rsidR="003C3AA0">
          <w:t>2</w:t>
        </w:r>
      </w:ins>
    </w:p>
    <w:p w14:paraId="5A8BBB78" w14:textId="0C89625D" w:rsidR="007F7D63" w:rsidRDefault="007F7D63" w:rsidP="007F7D63">
      <w:pPr>
        <w:pStyle w:val="PL"/>
      </w:pPr>
      <w:ins w:id="188" w:author="Huawei2" w:date="2023-08-25T18:45:00Z">
        <w:r>
          <w:t xml:space="preserve">          - </w:t>
        </w:r>
      </w:ins>
      <w:ins w:id="189" w:author="Huawei2" w:date="2023-08-25T18:46:00Z">
        <w:r w:rsidR="003C3AA0">
          <w:t>3</w:t>
        </w:r>
      </w:ins>
    </w:p>
    <w:p w14:paraId="5A4A0673" w14:textId="77777777" w:rsidR="00486882" w:rsidRDefault="00486882" w:rsidP="00486882">
      <w:pPr>
        <w:pStyle w:val="PL"/>
        <w:rPr>
          <w:ins w:id="190" w:author="Huawei2" w:date="2023-08-25T19:30:00Z"/>
          <w:lang w:eastAsia="zh-CN"/>
        </w:rPr>
      </w:pPr>
      <w:ins w:id="191" w:author="Huawei2" w:date="2023-08-25T19:30:00Z">
        <w:r>
          <w:rPr>
            <w:rFonts w:hint="eastAsia"/>
            <w:lang w:eastAsia="zh-CN"/>
          </w:rPr>
          <w:t xml:space="preserve"> </w:t>
        </w:r>
        <w:r>
          <w:rPr>
            <w:lang w:eastAsia="zh-CN"/>
          </w:rPr>
          <w:t xml:space="preserve">       - type: integer</w:t>
        </w:r>
      </w:ins>
    </w:p>
    <w:p w14:paraId="3D9D768F" w14:textId="77777777" w:rsidR="003C3AA0" w:rsidRDefault="003C3AA0" w:rsidP="003C3AA0">
      <w:pPr>
        <w:pStyle w:val="PL"/>
        <w:rPr>
          <w:ins w:id="192" w:author="Huawei2" w:date="2023-08-25T18:45:00Z"/>
          <w:lang w:eastAsia="en-GB"/>
        </w:rPr>
      </w:pPr>
      <w:ins w:id="193" w:author="Huawei2" w:date="2023-08-25T18:45:00Z">
        <w:r>
          <w:t xml:space="preserve">          description: &gt;</w:t>
        </w:r>
      </w:ins>
    </w:p>
    <w:p w14:paraId="5CDA203E" w14:textId="32D89EB4" w:rsidR="003C3AA0" w:rsidRDefault="003C3AA0" w:rsidP="003C3AA0">
      <w:pPr>
        <w:pStyle w:val="PL"/>
        <w:rPr>
          <w:ins w:id="194" w:author="Huawei2" w:date="2023-08-25T18:45:00Z"/>
        </w:rPr>
      </w:pPr>
      <w:ins w:id="195" w:author="Huawei2" w:date="2023-08-25T18:46:00Z">
        <w:r>
          <w:t xml:space="preserve">            </w:t>
        </w:r>
      </w:ins>
      <w:ins w:id="196" w:author="Huawei2" w:date="2023-08-25T18:45:00Z">
        <w:r>
          <w:t xml:space="preserve">This </w:t>
        </w:r>
      </w:ins>
      <w:ins w:id="197" w:author="Huawei2" w:date="2023-08-25T19:05:00Z">
        <w:r w:rsidR="00D67B0A">
          <w:rPr>
            <w:lang w:val="en-US" w:eastAsia="zh-CN"/>
          </w:rPr>
          <w:t>integer</w:t>
        </w:r>
        <w:r w:rsidR="00D67B0A">
          <w:t xml:space="preserve"> </w:t>
        </w:r>
      </w:ins>
      <w:ins w:id="198" w:author="Huawei2" w:date="2023-08-25T18:45:00Z">
        <w:r>
          <w:t>provides forward-compatibility with future</w:t>
        </w:r>
      </w:ins>
    </w:p>
    <w:p w14:paraId="3713D1A0" w14:textId="77777777" w:rsidR="003C3AA0" w:rsidRDefault="003C3AA0" w:rsidP="003C3AA0">
      <w:pPr>
        <w:pStyle w:val="PL"/>
        <w:rPr>
          <w:ins w:id="199" w:author="Huawei2" w:date="2023-08-25T18:45:00Z"/>
        </w:rPr>
      </w:pPr>
      <w:ins w:id="200" w:author="Huawei2" w:date="2023-08-25T18:45:00Z">
        <w:r>
          <w:t xml:space="preserve">            extensions to the enumeration but is not used to encode</w:t>
        </w:r>
      </w:ins>
    </w:p>
    <w:p w14:paraId="0E5DBE92" w14:textId="77777777" w:rsidR="003C3AA0" w:rsidRDefault="003C3AA0" w:rsidP="003C3AA0">
      <w:pPr>
        <w:pStyle w:val="PL"/>
        <w:rPr>
          <w:ins w:id="201" w:author="Huawei2" w:date="2023-08-25T18:45:00Z"/>
        </w:rPr>
      </w:pPr>
      <w:ins w:id="202" w:author="Huawei2" w:date="2023-08-25T18:45:00Z">
        <w:r>
          <w:t xml:space="preserve">            content defined in the present version of this API.</w:t>
        </w:r>
      </w:ins>
    </w:p>
    <w:p w14:paraId="64339916" w14:textId="77777777" w:rsidR="00D67B0A" w:rsidRDefault="00D67B0A" w:rsidP="00D67B0A">
      <w:pPr>
        <w:pStyle w:val="PL"/>
        <w:rPr>
          <w:ins w:id="203" w:author="Huawei2" w:date="2023-08-25T19:05:00Z"/>
        </w:rPr>
      </w:pPr>
      <w:ins w:id="204" w:author="Huawei2" w:date="2023-08-25T19:05:00Z">
        <w:r>
          <w:t xml:space="preserve">      description: |</w:t>
        </w:r>
      </w:ins>
    </w:p>
    <w:p w14:paraId="2A84C95E" w14:textId="77777777" w:rsidR="00D67B0A" w:rsidRDefault="00D67B0A" w:rsidP="00D67B0A">
      <w:pPr>
        <w:pStyle w:val="PL"/>
        <w:rPr>
          <w:ins w:id="205" w:author="Huawei2" w:date="2023-08-25T19:05:00Z"/>
        </w:rPr>
      </w:pPr>
      <w:ins w:id="206" w:author="Huawei2" w:date="2023-08-25T19:05:00Z">
        <w:r>
          <w:t xml:space="preserve">        Possible values are:</w:t>
        </w:r>
      </w:ins>
    </w:p>
    <w:p w14:paraId="0D4928D9" w14:textId="638119FE" w:rsidR="00D14B43" w:rsidRDefault="00D14B43" w:rsidP="00D14B43">
      <w:pPr>
        <w:pStyle w:val="PL"/>
        <w:rPr>
          <w:ins w:id="207" w:author="Huawei2" w:date="2023-08-25T19:06:00Z"/>
        </w:rPr>
      </w:pPr>
      <w:ins w:id="208" w:author="Huawei2" w:date="2023-08-25T19:06:00Z">
        <w:r>
          <w:t xml:space="preserve">        - 1: </w:t>
        </w:r>
        <w:r>
          <w:rPr>
            <w:rFonts w:cs="Arial"/>
            <w:bCs/>
            <w:lang w:val="en-US"/>
          </w:rPr>
          <w:t>Group specific NAS level congestion control</w:t>
        </w:r>
      </w:ins>
    </w:p>
    <w:p w14:paraId="4AB0D657" w14:textId="2556C818" w:rsidR="00D14B43" w:rsidRDefault="00D14B43" w:rsidP="00D14B43">
      <w:pPr>
        <w:pStyle w:val="PL"/>
        <w:rPr>
          <w:ins w:id="209" w:author="Huawei2" w:date="2023-08-25T19:06:00Z"/>
        </w:rPr>
      </w:pPr>
      <w:ins w:id="210" w:author="Huawei2" w:date="2023-08-25T19:06:00Z">
        <w:r>
          <w:t xml:space="preserve">        - 2: </w:t>
        </w:r>
        <w:r>
          <w:rPr>
            <w:rFonts w:cs="Arial"/>
            <w:bCs/>
            <w:lang w:val="en-US"/>
          </w:rPr>
          <w:t>Group specific Monitoring of Number of UEs present in a geographical area</w:t>
        </w:r>
      </w:ins>
    </w:p>
    <w:p w14:paraId="7D1B9957" w14:textId="76FEA93A" w:rsidR="00D14B43" w:rsidRDefault="00D14B43" w:rsidP="00D14B43">
      <w:pPr>
        <w:pStyle w:val="PL"/>
        <w:rPr>
          <w:ins w:id="211" w:author="Huawei2" w:date="2023-08-25T19:06:00Z"/>
        </w:rPr>
      </w:pPr>
      <w:ins w:id="212" w:author="Huawei2" w:date="2023-08-25T19:06:00Z">
        <w:r>
          <w:t xml:space="preserve">        - 3: </w:t>
        </w:r>
        <w:r>
          <w:rPr>
            <w:rFonts w:cs="Arial"/>
            <w:bCs/>
            <w:lang w:val="en-US"/>
          </w:rPr>
          <w:t>Group specific Group specific for 5G LAN Type service</w:t>
        </w:r>
      </w:ins>
    </w:p>
    <w:p w14:paraId="65A74087" w14:textId="77777777" w:rsidR="007616A7" w:rsidRPr="00AE1FF9" w:rsidRDefault="007616A7" w:rsidP="007616A7">
      <w:pPr>
        <w:pStyle w:val="PL"/>
        <w:rPr>
          <w:ins w:id="213" w:author="Huawei1" w:date="2023-08-24T00:42:00Z"/>
        </w:rPr>
      </w:pPr>
    </w:p>
    <w:p w14:paraId="7D3835AA" w14:textId="77777777" w:rsidR="007616A7" w:rsidRDefault="007616A7" w:rsidP="007616A7">
      <w:pPr>
        <w:pStyle w:val="PL"/>
        <w:rPr>
          <w:lang w:val="en-US"/>
        </w:rPr>
      </w:pPr>
      <w:r>
        <w:rPr>
          <w:lang w:val="en-US"/>
        </w:rPr>
        <w:t>#</w:t>
      </w:r>
    </w:p>
    <w:p w14:paraId="706FC440" w14:textId="77777777" w:rsidR="007616A7" w:rsidRDefault="007616A7" w:rsidP="007616A7">
      <w:pPr>
        <w:pStyle w:val="PL"/>
        <w:rPr>
          <w:lang w:val="en-US"/>
        </w:rPr>
      </w:pPr>
      <w:r>
        <w:rPr>
          <w:lang w:val="en-US"/>
        </w:rPr>
        <w:t># STRUCTURED DATA TYPES</w:t>
      </w:r>
    </w:p>
    <w:p w14:paraId="0AC8B115" w14:textId="77777777" w:rsidR="007616A7" w:rsidRDefault="007616A7" w:rsidP="007616A7">
      <w:pPr>
        <w:pStyle w:val="PL"/>
        <w:rPr>
          <w:lang w:val="en-US"/>
        </w:rPr>
      </w:pPr>
      <w:r>
        <w:rPr>
          <w:lang w:val="en-US"/>
        </w:rPr>
        <w:t>#</w:t>
      </w:r>
    </w:p>
    <w:p w14:paraId="503E2069" w14:textId="77777777" w:rsidR="007616A7" w:rsidRDefault="007616A7" w:rsidP="007616A7">
      <w:pPr>
        <w:pStyle w:val="PL"/>
      </w:pPr>
      <w:r>
        <w:t xml:space="preserve">    Guami:</w:t>
      </w:r>
    </w:p>
    <w:p w14:paraId="7A6E354E" w14:textId="77777777" w:rsidR="007616A7" w:rsidRDefault="007616A7" w:rsidP="007616A7">
      <w:pPr>
        <w:pStyle w:val="PL"/>
      </w:pPr>
      <w:r>
        <w:t xml:space="preserve">      type: object</w:t>
      </w:r>
    </w:p>
    <w:p w14:paraId="70FFF761" w14:textId="77777777" w:rsidR="007616A7" w:rsidRDefault="007616A7" w:rsidP="007616A7">
      <w:pPr>
        <w:pStyle w:val="PL"/>
      </w:pPr>
      <w:r>
        <w:t xml:space="preserve">      properties:</w:t>
      </w:r>
    </w:p>
    <w:p w14:paraId="26C242CB" w14:textId="77777777" w:rsidR="007616A7" w:rsidRDefault="007616A7" w:rsidP="007616A7">
      <w:pPr>
        <w:pStyle w:val="PL"/>
      </w:pPr>
      <w:r>
        <w:t xml:space="preserve">        plmnId:</w:t>
      </w:r>
    </w:p>
    <w:p w14:paraId="058937A6" w14:textId="77777777" w:rsidR="007616A7" w:rsidRDefault="007616A7" w:rsidP="007616A7">
      <w:pPr>
        <w:pStyle w:val="PL"/>
      </w:pPr>
      <w:r>
        <w:t xml:space="preserve">          $ref: '#/components/schemas/PlmnIdNid'</w:t>
      </w:r>
    </w:p>
    <w:p w14:paraId="7C287CDF" w14:textId="77777777" w:rsidR="007616A7" w:rsidRDefault="007616A7" w:rsidP="007616A7">
      <w:pPr>
        <w:pStyle w:val="PL"/>
      </w:pPr>
      <w:r>
        <w:t xml:space="preserve">        amfId:</w:t>
      </w:r>
    </w:p>
    <w:p w14:paraId="384B5F3D" w14:textId="77777777" w:rsidR="007616A7" w:rsidRDefault="007616A7" w:rsidP="007616A7">
      <w:pPr>
        <w:pStyle w:val="PL"/>
      </w:pPr>
      <w:r>
        <w:t xml:space="preserve">          $ref: '#/components/schemas/AmfId'</w:t>
      </w:r>
    </w:p>
    <w:p w14:paraId="3E91741D" w14:textId="77777777" w:rsidR="007616A7" w:rsidRDefault="007616A7" w:rsidP="007616A7">
      <w:pPr>
        <w:pStyle w:val="PL"/>
      </w:pPr>
      <w:r>
        <w:t xml:space="preserve">      required:</w:t>
      </w:r>
    </w:p>
    <w:p w14:paraId="6D2044EA" w14:textId="77777777" w:rsidR="007616A7" w:rsidRDefault="007616A7" w:rsidP="007616A7">
      <w:pPr>
        <w:pStyle w:val="PL"/>
      </w:pPr>
      <w:r>
        <w:t xml:space="preserve">        - plmnId</w:t>
      </w:r>
    </w:p>
    <w:p w14:paraId="0A00B0AF" w14:textId="77777777" w:rsidR="007616A7" w:rsidRDefault="007616A7" w:rsidP="007616A7">
      <w:pPr>
        <w:pStyle w:val="PL"/>
      </w:pPr>
      <w:r>
        <w:t xml:space="preserve">        - amfId</w:t>
      </w:r>
    </w:p>
    <w:p w14:paraId="5786DDCC" w14:textId="77777777" w:rsidR="007616A7" w:rsidRDefault="007616A7" w:rsidP="007616A7">
      <w:pPr>
        <w:pStyle w:val="PL"/>
      </w:pPr>
      <w:r>
        <w:t xml:space="preserve">      description: Globally Unique AMF Identifier constructed out of PLMN, Network and AMF identity.</w:t>
      </w:r>
    </w:p>
    <w:p w14:paraId="6BF7CC19" w14:textId="77777777" w:rsidR="007616A7" w:rsidRDefault="007616A7" w:rsidP="007616A7">
      <w:pPr>
        <w:pStyle w:val="PL"/>
        <w:rPr>
          <w:lang w:val="en-US"/>
        </w:rPr>
      </w:pPr>
    </w:p>
    <w:p w14:paraId="1C5DD7FD" w14:textId="77777777" w:rsidR="007616A7" w:rsidRDefault="007616A7" w:rsidP="007616A7">
      <w:pPr>
        <w:pStyle w:val="PL"/>
      </w:pPr>
      <w:r>
        <w:t xml:space="preserve">    GuamiRm:</w:t>
      </w:r>
    </w:p>
    <w:p w14:paraId="5733D6F5" w14:textId="77777777" w:rsidR="007616A7" w:rsidRDefault="007616A7" w:rsidP="007616A7">
      <w:pPr>
        <w:pStyle w:val="PL"/>
        <w:rPr>
          <w:lang w:val="en-US"/>
        </w:rPr>
      </w:pPr>
      <w:r>
        <w:rPr>
          <w:lang w:val="en-US"/>
        </w:rPr>
        <w:t xml:space="preserve">      anyOf:</w:t>
      </w:r>
    </w:p>
    <w:p w14:paraId="7ACA4ADE" w14:textId="77777777" w:rsidR="007616A7" w:rsidRDefault="007616A7" w:rsidP="007616A7">
      <w:pPr>
        <w:pStyle w:val="PL"/>
        <w:rPr>
          <w:lang w:val="en-US"/>
        </w:rPr>
      </w:pPr>
      <w:r>
        <w:rPr>
          <w:lang w:val="en-US"/>
        </w:rPr>
        <w:t xml:space="preserve">        - $ref: '#/components/schemas/Guami'</w:t>
      </w:r>
    </w:p>
    <w:p w14:paraId="3DA72CFF" w14:textId="77777777" w:rsidR="007616A7" w:rsidRDefault="007616A7" w:rsidP="007616A7">
      <w:pPr>
        <w:pStyle w:val="PL"/>
        <w:rPr>
          <w:lang w:val="en-US"/>
        </w:rPr>
      </w:pPr>
      <w:r>
        <w:rPr>
          <w:lang w:val="en-US"/>
        </w:rPr>
        <w:t xml:space="preserve">        - $ref: '#/components/schemas/NullValue'</w:t>
      </w:r>
    </w:p>
    <w:p w14:paraId="51760056" w14:textId="77777777" w:rsidR="007616A7" w:rsidRDefault="007616A7" w:rsidP="007616A7">
      <w:pPr>
        <w:pStyle w:val="PL"/>
      </w:pPr>
      <w:r>
        <w:t xml:space="preserve">      description: &gt;</w:t>
      </w:r>
    </w:p>
    <w:p w14:paraId="36F7CAF2" w14:textId="77777777" w:rsidR="007616A7" w:rsidRDefault="007616A7" w:rsidP="007616A7">
      <w:pPr>
        <w:pStyle w:val="PL"/>
      </w:pPr>
      <w:r>
        <w:t xml:space="preserve">        This data type is defined in the same way as the 'Guami' data type, but with the OpenAPI</w:t>
      </w:r>
    </w:p>
    <w:p w14:paraId="5B316860" w14:textId="77777777" w:rsidR="007616A7" w:rsidRDefault="007616A7" w:rsidP="007616A7">
      <w:pPr>
        <w:pStyle w:val="PL"/>
        <w:rPr>
          <w:lang w:val="en-US"/>
        </w:rPr>
      </w:pPr>
      <w:r>
        <w:t xml:space="preserve">        'nullable: true' property.</w:t>
      </w:r>
    </w:p>
    <w:p w14:paraId="117E0923" w14:textId="77777777" w:rsidR="007616A7" w:rsidRDefault="007616A7" w:rsidP="007616A7">
      <w:pPr>
        <w:pStyle w:val="PL"/>
        <w:rPr>
          <w:lang w:val="en-US"/>
        </w:rPr>
      </w:pPr>
    </w:p>
    <w:p w14:paraId="2B314A86" w14:textId="77777777" w:rsidR="007616A7" w:rsidRDefault="007616A7" w:rsidP="007616A7">
      <w:pPr>
        <w:pStyle w:val="PL"/>
      </w:pPr>
      <w:r>
        <w:t xml:space="preserve">    NetworkId:</w:t>
      </w:r>
    </w:p>
    <w:p w14:paraId="1D04C31C" w14:textId="77777777" w:rsidR="007616A7" w:rsidRDefault="007616A7" w:rsidP="007616A7">
      <w:pPr>
        <w:pStyle w:val="PL"/>
      </w:pPr>
      <w:r>
        <w:t xml:space="preserve">      type: object</w:t>
      </w:r>
    </w:p>
    <w:p w14:paraId="5ABDC723" w14:textId="77777777" w:rsidR="007616A7" w:rsidRDefault="007616A7" w:rsidP="007616A7">
      <w:pPr>
        <w:pStyle w:val="PL"/>
      </w:pPr>
      <w:r>
        <w:t xml:space="preserve">      properties:</w:t>
      </w:r>
    </w:p>
    <w:p w14:paraId="3D8D6BDF" w14:textId="77777777" w:rsidR="007616A7" w:rsidRDefault="007616A7" w:rsidP="007616A7">
      <w:pPr>
        <w:pStyle w:val="PL"/>
      </w:pPr>
      <w:r>
        <w:t xml:space="preserve">        mnc:</w:t>
      </w:r>
    </w:p>
    <w:p w14:paraId="757021E6" w14:textId="77777777" w:rsidR="007616A7" w:rsidRDefault="007616A7" w:rsidP="007616A7">
      <w:pPr>
        <w:pStyle w:val="PL"/>
      </w:pPr>
      <w:r>
        <w:t xml:space="preserve">          $ref: '#/components/schemas/Mnc'</w:t>
      </w:r>
    </w:p>
    <w:p w14:paraId="69D1773A" w14:textId="77777777" w:rsidR="007616A7" w:rsidRDefault="007616A7" w:rsidP="007616A7">
      <w:pPr>
        <w:pStyle w:val="PL"/>
      </w:pPr>
      <w:r>
        <w:t xml:space="preserve">        mcc:</w:t>
      </w:r>
    </w:p>
    <w:p w14:paraId="23D7E3E2" w14:textId="77777777" w:rsidR="007616A7" w:rsidRDefault="007616A7" w:rsidP="007616A7">
      <w:pPr>
        <w:pStyle w:val="PL"/>
      </w:pPr>
      <w:r>
        <w:t xml:space="preserve">          $ref: '#/components/schemas/Mcc'</w:t>
      </w:r>
    </w:p>
    <w:p w14:paraId="2C4E1996" w14:textId="77777777" w:rsidR="007616A7" w:rsidRDefault="007616A7" w:rsidP="007616A7">
      <w:pPr>
        <w:pStyle w:val="PL"/>
        <w:rPr>
          <w:lang w:val="en-US"/>
        </w:rPr>
      </w:pPr>
      <w:r>
        <w:t xml:space="preserve">      description: contains PLMN and Network identity.</w:t>
      </w:r>
    </w:p>
    <w:p w14:paraId="4B386A15" w14:textId="77777777" w:rsidR="007616A7" w:rsidRDefault="007616A7" w:rsidP="007616A7">
      <w:pPr>
        <w:pStyle w:val="PL"/>
        <w:rPr>
          <w:lang w:val="en-US"/>
        </w:rPr>
      </w:pPr>
    </w:p>
    <w:p w14:paraId="23097740" w14:textId="77777777" w:rsidR="00AE1FF9" w:rsidRDefault="00AE1FF9" w:rsidP="00AE1FF9">
      <w:pPr>
        <w:pStyle w:val="PL"/>
        <w:rPr>
          <w:lang w:val="en-US" w:eastAsia="zh-CN"/>
        </w:rPr>
      </w:pPr>
      <w:r>
        <w:rPr>
          <w:rFonts w:hint="eastAsia"/>
          <w:lang w:val="en-US" w:eastAsia="zh-CN"/>
        </w:rPr>
        <w:t>[</w:t>
      </w:r>
      <w:r>
        <w:rPr>
          <w:lang w:val="en-US" w:eastAsia="zh-CN"/>
        </w:rPr>
        <w:t>…]</w:t>
      </w:r>
    </w:p>
    <w:p w14:paraId="2379E931" w14:textId="77777777" w:rsidR="00977C64" w:rsidRPr="00B06F7A" w:rsidRDefault="00977C64" w:rsidP="00977C64"/>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14:paraId="3F0EF70E" w14:textId="77777777" w:rsidR="009D7FEB" w:rsidRPr="00876068"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 * End of Changes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6DB6E5" w14:textId="77777777" w:rsidR="005E28D8" w:rsidRDefault="005E28D8">
      <w:r>
        <w:separator/>
      </w:r>
    </w:p>
  </w:endnote>
  <w:endnote w:type="continuationSeparator" w:id="0">
    <w:p w14:paraId="7B78A298" w14:textId="77777777" w:rsidR="005E28D8" w:rsidRDefault="005E28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E16B4C" w14:textId="77777777" w:rsidR="005E28D8" w:rsidRDefault="005E28D8">
      <w:r>
        <w:separator/>
      </w:r>
    </w:p>
  </w:footnote>
  <w:footnote w:type="continuationSeparator" w:id="0">
    <w:p w14:paraId="535B006F" w14:textId="77777777" w:rsidR="005E28D8" w:rsidRDefault="005E28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A758E" w:rsidRDefault="009A75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A758E" w:rsidRDefault="009A758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A758E" w:rsidRDefault="009A758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A758E" w:rsidRDefault="009A758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5F0906"/>
    <w:multiLevelType w:val="hybridMultilevel"/>
    <w:tmpl w:val="92DEC7C2"/>
    <w:lvl w:ilvl="0" w:tplc="AF3044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B300EFB"/>
    <w:multiLevelType w:val="hybridMultilevel"/>
    <w:tmpl w:val="C9C88262"/>
    <w:lvl w:ilvl="0" w:tplc="9B6CF6C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57547529"/>
    <w:multiLevelType w:val="hybridMultilevel"/>
    <w:tmpl w:val="2D047232"/>
    <w:lvl w:ilvl="0" w:tplc="8542933E">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F12"/>
    <w:rsid w:val="00037107"/>
    <w:rsid w:val="00037EA1"/>
    <w:rsid w:val="00063ED2"/>
    <w:rsid w:val="0009795A"/>
    <w:rsid w:val="000A6394"/>
    <w:rsid w:val="000B7FED"/>
    <w:rsid w:val="000C038A"/>
    <w:rsid w:val="000C6598"/>
    <w:rsid w:val="000D1AED"/>
    <w:rsid w:val="000D44B3"/>
    <w:rsid w:val="000F6D49"/>
    <w:rsid w:val="00103FCF"/>
    <w:rsid w:val="00122AF2"/>
    <w:rsid w:val="00145D43"/>
    <w:rsid w:val="00147D69"/>
    <w:rsid w:val="00192C46"/>
    <w:rsid w:val="0019694A"/>
    <w:rsid w:val="001A08B3"/>
    <w:rsid w:val="001A7B60"/>
    <w:rsid w:val="001B52F0"/>
    <w:rsid w:val="001B7A65"/>
    <w:rsid w:val="001E41F3"/>
    <w:rsid w:val="001F5B25"/>
    <w:rsid w:val="00210211"/>
    <w:rsid w:val="00242D9F"/>
    <w:rsid w:val="0026004D"/>
    <w:rsid w:val="002640DD"/>
    <w:rsid w:val="00275D12"/>
    <w:rsid w:val="00284FEB"/>
    <w:rsid w:val="002860C4"/>
    <w:rsid w:val="002A2A10"/>
    <w:rsid w:val="002B5741"/>
    <w:rsid w:val="002D2017"/>
    <w:rsid w:val="002E472E"/>
    <w:rsid w:val="00305409"/>
    <w:rsid w:val="00306AED"/>
    <w:rsid w:val="0032066A"/>
    <w:rsid w:val="0034132B"/>
    <w:rsid w:val="0035139F"/>
    <w:rsid w:val="003609EF"/>
    <w:rsid w:val="0036231A"/>
    <w:rsid w:val="00374DD4"/>
    <w:rsid w:val="003C3AA0"/>
    <w:rsid w:val="003E1A36"/>
    <w:rsid w:val="003F0AB2"/>
    <w:rsid w:val="00410371"/>
    <w:rsid w:val="004242F1"/>
    <w:rsid w:val="00425379"/>
    <w:rsid w:val="004304AA"/>
    <w:rsid w:val="00440A19"/>
    <w:rsid w:val="00447C63"/>
    <w:rsid w:val="004569DA"/>
    <w:rsid w:val="00486882"/>
    <w:rsid w:val="004B4F82"/>
    <w:rsid w:val="004B75B7"/>
    <w:rsid w:val="00502487"/>
    <w:rsid w:val="005141D9"/>
    <w:rsid w:val="0051580D"/>
    <w:rsid w:val="005327E7"/>
    <w:rsid w:val="00536206"/>
    <w:rsid w:val="00547111"/>
    <w:rsid w:val="00561538"/>
    <w:rsid w:val="00592D74"/>
    <w:rsid w:val="005D0F58"/>
    <w:rsid w:val="005D64CC"/>
    <w:rsid w:val="005D65F4"/>
    <w:rsid w:val="005E28D8"/>
    <w:rsid w:val="005E2C44"/>
    <w:rsid w:val="005E6681"/>
    <w:rsid w:val="00602691"/>
    <w:rsid w:val="00621188"/>
    <w:rsid w:val="006257ED"/>
    <w:rsid w:val="00653DE4"/>
    <w:rsid w:val="00665C47"/>
    <w:rsid w:val="00695808"/>
    <w:rsid w:val="006B46FB"/>
    <w:rsid w:val="006E21FB"/>
    <w:rsid w:val="006F4128"/>
    <w:rsid w:val="00712B98"/>
    <w:rsid w:val="00722445"/>
    <w:rsid w:val="00745538"/>
    <w:rsid w:val="007616A7"/>
    <w:rsid w:val="007664FB"/>
    <w:rsid w:val="0078067A"/>
    <w:rsid w:val="00792342"/>
    <w:rsid w:val="007977A8"/>
    <w:rsid w:val="007B512A"/>
    <w:rsid w:val="007C2097"/>
    <w:rsid w:val="007D6A07"/>
    <w:rsid w:val="007F7259"/>
    <w:rsid w:val="007F7D63"/>
    <w:rsid w:val="008040A8"/>
    <w:rsid w:val="008279FA"/>
    <w:rsid w:val="00847E20"/>
    <w:rsid w:val="008626E7"/>
    <w:rsid w:val="00862F53"/>
    <w:rsid w:val="00870EE7"/>
    <w:rsid w:val="00876068"/>
    <w:rsid w:val="008863B9"/>
    <w:rsid w:val="008A45A6"/>
    <w:rsid w:val="008D3CCC"/>
    <w:rsid w:val="008F3789"/>
    <w:rsid w:val="008F686C"/>
    <w:rsid w:val="009148DE"/>
    <w:rsid w:val="009322B9"/>
    <w:rsid w:val="00941E30"/>
    <w:rsid w:val="009777D9"/>
    <w:rsid w:val="00977C64"/>
    <w:rsid w:val="00991B88"/>
    <w:rsid w:val="009A5753"/>
    <w:rsid w:val="009A579D"/>
    <w:rsid w:val="009A62AA"/>
    <w:rsid w:val="009A758E"/>
    <w:rsid w:val="009D7FEB"/>
    <w:rsid w:val="009E3297"/>
    <w:rsid w:val="009E4156"/>
    <w:rsid w:val="009F734F"/>
    <w:rsid w:val="00A223D6"/>
    <w:rsid w:val="00A24181"/>
    <w:rsid w:val="00A246B6"/>
    <w:rsid w:val="00A476D9"/>
    <w:rsid w:val="00A47E70"/>
    <w:rsid w:val="00A50CF0"/>
    <w:rsid w:val="00A7671C"/>
    <w:rsid w:val="00A915D3"/>
    <w:rsid w:val="00AA05C1"/>
    <w:rsid w:val="00AA2CBC"/>
    <w:rsid w:val="00AC5820"/>
    <w:rsid w:val="00AD1CD8"/>
    <w:rsid w:val="00AE1FF9"/>
    <w:rsid w:val="00B258BB"/>
    <w:rsid w:val="00B27AD8"/>
    <w:rsid w:val="00B31AB1"/>
    <w:rsid w:val="00B67B97"/>
    <w:rsid w:val="00B82436"/>
    <w:rsid w:val="00B9198C"/>
    <w:rsid w:val="00B968C8"/>
    <w:rsid w:val="00BA3EC5"/>
    <w:rsid w:val="00BA51D9"/>
    <w:rsid w:val="00BB5DFC"/>
    <w:rsid w:val="00BC207F"/>
    <w:rsid w:val="00BD279D"/>
    <w:rsid w:val="00BD6BB8"/>
    <w:rsid w:val="00C549D8"/>
    <w:rsid w:val="00C66BA2"/>
    <w:rsid w:val="00C75764"/>
    <w:rsid w:val="00C7651A"/>
    <w:rsid w:val="00C870F6"/>
    <w:rsid w:val="00C90231"/>
    <w:rsid w:val="00C95985"/>
    <w:rsid w:val="00C95E19"/>
    <w:rsid w:val="00CA138F"/>
    <w:rsid w:val="00CB09CD"/>
    <w:rsid w:val="00CC5026"/>
    <w:rsid w:val="00CC68D0"/>
    <w:rsid w:val="00CD0E58"/>
    <w:rsid w:val="00CE6DF9"/>
    <w:rsid w:val="00CF0159"/>
    <w:rsid w:val="00D03F9A"/>
    <w:rsid w:val="00D06D51"/>
    <w:rsid w:val="00D14B43"/>
    <w:rsid w:val="00D24991"/>
    <w:rsid w:val="00D41FA8"/>
    <w:rsid w:val="00D50255"/>
    <w:rsid w:val="00D569A2"/>
    <w:rsid w:val="00D66520"/>
    <w:rsid w:val="00D67B0A"/>
    <w:rsid w:val="00D84AE9"/>
    <w:rsid w:val="00DE34CF"/>
    <w:rsid w:val="00E1391F"/>
    <w:rsid w:val="00E13F3D"/>
    <w:rsid w:val="00E34898"/>
    <w:rsid w:val="00E40877"/>
    <w:rsid w:val="00E8524F"/>
    <w:rsid w:val="00EB09B7"/>
    <w:rsid w:val="00EE7D7C"/>
    <w:rsid w:val="00F107F2"/>
    <w:rsid w:val="00F25D98"/>
    <w:rsid w:val="00F300FB"/>
    <w:rsid w:val="00F8359A"/>
    <w:rsid w:val="00F96E7B"/>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F6D49"/>
    <w:rPr>
      <w:rFonts w:ascii="Times New Roman" w:hAnsi="Times New Roman"/>
      <w:lang w:val="en-GB" w:eastAsia="en-US"/>
    </w:rPr>
  </w:style>
  <w:style w:type="character" w:customStyle="1" w:styleId="B1Char">
    <w:name w:val="B1 Char"/>
    <w:link w:val="B1"/>
    <w:qFormat/>
    <w:locked/>
    <w:rsid w:val="000F6D49"/>
    <w:rPr>
      <w:rFonts w:ascii="Times New Roman" w:hAnsi="Times New Roman"/>
      <w:lang w:val="en-GB" w:eastAsia="en-US"/>
    </w:rPr>
  </w:style>
  <w:style w:type="paragraph" w:styleId="HTML">
    <w:name w:val="HTML Preformatted"/>
    <w:basedOn w:val="a"/>
    <w:link w:val="HTML0"/>
    <w:semiHidden/>
    <w:unhideWhenUsed/>
    <w:rsid w:val="000F6D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eastAsia="Batang" w:hAnsi="Courier New" w:cs="Courier New"/>
      <w:lang w:eastAsia="ko-KR"/>
    </w:rPr>
  </w:style>
  <w:style w:type="character" w:customStyle="1" w:styleId="HTML0">
    <w:name w:val="HTML 预设格式 字符"/>
    <w:basedOn w:val="a0"/>
    <w:link w:val="HTML"/>
    <w:semiHidden/>
    <w:rsid w:val="000F6D49"/>
    <w:rPr>
      <w:rFonts w:ascii="Courier New" w:eastAsia="Batang" w:hAnsi="Courier New" w:cs="Courier New"/>
      <w:lang w:val="en-GB" w:eastAsia="ko-KR"/>
    </w:rPr>
  </w:style>
  <w:style w:type="character" w:customStyle="1" w:styleId="B2Char">
    <w:name w:val="B2 Char"/>
    <w:link w:val="B2"/>
    <w:qFormat/>
    <w:locked/>
    <w:rsid w:val="000F6D49"/>
    <w:rPr>
      <w:rFonts w:ascii="Times New Roman" w:hAnsi="Times New Roman"/>
      <w:lang w:val="en-GB" w:eastAsia="en-US"/>
    </w:rPr>
  </w:style>
  <w:style w:type="character" w:customStyle="1" w:styleId="TALChar">
    <w:name w:val="TAL Char"/>
    <w:link w:val="TAL"/>
    <w:qFormat/>
    <w:locked/>
    <w:rsid w:val="009A62AA"/>
    <w:rPr>
      <w:rFonts w:ascii="Arial" w:hAnsi="Arial"/>
      <w:sz w:val="18"/>
      <w:lang w:val="en-GB" w:eastAsia="en-US"/>
    </w:rPr>
  </w:style>
  <w:style w:type="character" w:customStyle="1" w:styleId="TACChar">
    <w:name w:val="TAC Char"/>
    <w:link w:val="TAC"/>
    <w:qFormat/>
    <w:locked/>
    <w:rsid w:val="009A62AA"/>
    <w:rPr>
      <w:rFonts w:ascii="Arial" w:hAnsi="Arial"/>
      <w:sz w:val="18"/>
      <w:lang w:val="en-GB" w:eastAsia="en-US"/>
    </w:rPr>
  </w:style>
  <w:style w:type="character" w:customStyle="1" w:styleId="THChar">
    <w:name w:val="TH Char"/>
    <w:link w:val="TH"/>
    <w:qFormat/>
    <w:locked/>
    <w:rsid w:val="009A62AA"/>
    <w:rPr>
      <w:rFonts w:ascii="Arial" w:hAnsi="Arial"/>
      <w:b/>
      <w:lang w:val="en-GB" w:eastAsia="en-US"/>
    </w:rPr>
  </w:style>
  <w:style w:type="character" w:customStyle="1" w:styleId="TAHChar">
    <w:name w:val="TAH Char"/>
    <w:link w:val="TAH"/>
    <w:qFormat/>
    <w:locked/>
    <w:rsid w:val="009A62AA"/>
    <w:rPr>
      <w:rFonts w:ascii="Arial" w:hAnsi="Arial"/>
      <w:b/>
      <w:sz w:val="18"/>
      <w:lang w:val="en-GB" w:eastAsia="en-US"/>
    </w:rPr>
  </w:style>
  <w:style w:type="character" w:customStyle="1" w:styleId="B1Char1">
    <w:name w:val="B1 Char1"/>
    <w:locked/>
    <w:rsid w:val="003F0AB2"/>
  </w:style>
  <w:style w:type="character" w:customStyle="1" w:styleId="TFChar">
    <w:name w:val="TF Char"/>
    <w:link w:val="TF"/>
    <w:locked/>
    <w:rsid w:val="003F0AB2"/>
    <w:rPr>
      <w:rFonts w:ascii="Arial" w:hAnsi="Arial"/>
      <w:b/>
      <w:lang w:val="en-GB" w:eastAsia="en-US"/>
    </w:rPr>
  </w:style>
  <w:style w:type="character" w:customStyle="1" w:styleId="TANChar">
    <w:name w:val="TAN Char"/>
    <w:link w:val="TAN"/>
    <w:qFormat/>
    <w:locked/>
    <w:rsid w:val="00977C64"/>
    <w:rPr>
      <w:rFonts w:ascii="Arial" w:hAnsi="Arial"/>
      <w:sz w:val="18"/>
      <w:lang w:val="en-GB" w:eastAsia="en-US"/>
    </w:rPr>
  </w:style>
  <w:style w:type="character" w:customStyle="1" w:styleId="PLChar">
    <w:name w:val="PL Char"/>
    <w:link w:val="PL"/>
    <w:qFormat/>
    <w:locked/>
    <w:rsid w:val="007616A7"/>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194032">
      <w:bodyDiv w:val="1"/>
      <w:marLeft w:val="0"/>
      <w:marRight w:val="0"/>
      <w:marTop w:val="0"/>
      <w:marBottom w:val="0"/>
      <w:divBdr>
        <w:top w:val="none" w:sz="0" w:space="0" w:color="auto"/>
        <w:left w:val="none" w:sz="0" w:space="0" w:color="auto"/>
        <w:bottom w:val="none" w:sz="0" w:space="0" w:color="auto"/>
        <w:right w:val="none" w:sz="0" w:space="0" w:color="auto"/>
      </w:divBdr>
    </w:div>
    <w:div w:id="309094598">
      <w:bodyDiv w:val="1"/>
      <w:marLeft w:val="0"/>
      <w:marRight w:val="0"/>
      <w:marTop w:val="0"/>
      <w:marBottom w:val="0"/>
      <w:divBdr>
        <w:top w:val="none" w:sz="0" w:space="0" w:color="auto"/>
        <w:left w:val="none" w:sz="0" w:space="0" w:color="auto"/>
        <w:bottom w:val="none" w:sz="0" w:space="0" w:color="auto"/>
        <w:right w:val="none" w:sz="0" w:space="0" w:color="auto"/>
      </w:divBdr>
    </w:div>
    <w:div w:id="310258010">
      <w:bodyDiv w:val="1"/>
      <w:marLeft w:val="0"/>
      <w:marRight w:val="0"/>
      <w:marTop w:val="0"/>
      <w:marBottom w:val="0"/>
      <w:divBdr>
        <w:top w:val="none" w:sz="0" w:space="0" w:color="auto"/>
        <w:left w:val="none" w:sz="0" w:space="0" w:color="auto"/>
        <w:bottom w:val="none" w:sz="0" w:space="0" w:color="auto"/>
        <w:right w:val="none" w:sz="0" w:space="0" w:color="auto"/>
      </w:divBdr>
    </w:div>
    <w:div w:id="400257069">
      <w:bodyDiv w:val="1"/>
      <w:marLeft w:val="0"/>
      <w:marRight w:val="0"/>
      <w:marTop w:val="0"/>
      <w:marBottom w:val="0"/>
      <w:divBdr>
        <w:top w:val="none" w:sz="0" w:space="0" w:color="auto"/>
        <w:left w:val="none" w:sz="0" w:space="0" w:color="auto"/>
        <w:bottom w:val="none" w:sz="0" w:space="0" w:color="auto"/>
        <w:right w:val="none" w:sz="0" w:space="0" w:color="auto"/>
      </w:divBdr>
    </w:div>
    <w:div w:id="402459969">
      <w:bodyDiv w:val="1"/>
      <w:marLeft w:val="0"/>
      <w:marRight w:val="0"/>
      <w:marTop w:val="0"/>
      <w:marBottom w:val="0"/>
      <w:divBdr>
        <w:top w:val="none" w:sz="0" w:space="0" w:color="auto"/>
        <w:left w:val="none" w:sz="0" w:space="0" w:color="auto"/>
        <w:bottom w:val="none" w:sz="0" w:space="0" w:color="auto"/>
        <w:right w:val="none" w:sz="0" w:space="0" w:color="auto"/>
      </w:divBdr>
    </w:div>
    <w:div w:id="444232491">
      <w:bodyDiv w:val="1"/>
      <w:marLeft w:val="0"/>
      <w:marRight w:val="0"/>
      <w:marTop w:val="0"/>
      <w:marBottom w:val="0"/>
      <w:divBdr>
        <w:top w:val="none" w:sz="0" w:space="0" w:color="auto"/>
        <w:left w:val="none" w:sz="0" w:space="0" w:color="auto"/>
        <w:bottom w:val="none" w:sz="0" w:space="0" w:color="auto"/>
        <w:right w:val="none" w:sz="0" w:space="0" w:color="auto"/>
      </w:divBdr>
    </w:div>
    <w:div w:id="543641905">
      <w:bodyDiv w:val="1"/>
      <w:marLeft w:val="0"/>
      <w:marRight w:val="0"/>
      <w:marTop w:val="0"/>
      <w:marBottom w:val="0"/>
      <w:divBdr>
        <w:top w:val="none" w:sz="0" w:space="0" w:color="auto"/>
        <w:left w:val="none" w:sz="0" w:space="0" w:color="auto"/>
        <w:bottom w:val="none" w:sz="0" w:space="0" w:color="auto"/>
        <w:right w:val="none" w:sz="0" w:space="0" w:color="auto"/>
      </w:divBdr>
    </w:div>
    <w:div w:id="633828597">
      <w:bodyDiv w:val="1"/>
      <w:marLeft w:val="0"/>
      <w:marRight w:val="0"/>
      <w:marTop w:val="0"/>
      <w:marBottom w:val="0"/>
      <w:divBdr>
        <w:top w:val="none" w:sz="0" w:space="0" w:color="auto"/>
        <w:left w:val="none" w:sz="0" w:space="0" w:color="auto"/>
        <w:bottom w:val="none" w:sz="0" w:space="0" w:color="auto"/>
        <w:right w:val="none" w:sz="0" w:space="0" w:color="auto"/>
      </w:divBdr>
    </w:div>
    <w:div w:id="640815399">
      <w:bodyDiv w:val="1"/>
      <w:marLeft w:val="0"/>
      <w:marRight w:val="0"/>
      <w:marTop w:val="0"/>
      <w:marBottom w:val="0"/>
      <w:divBdr>
        <w:top w:val="none" w:sz="0" w:space="0" w:color="auto"/>
        <w:left w:val="none" w:sz="0" w:space="0" w:color="auto"/>
        <w:bottom w:val="none" w:sz="0" w:space="0" w:color="auto"/>
        <w:right w:val="none" w:sz="0" w:space="0" w:color="auto"/>
      </w:divBdr>
    </w:div>
    <w:div w:id="657612444">
      <w:bodyDiv w:val="1"/>
      <w:marLeft w:val="0"/>
      <w:marRight w:val="0"/>
      <w:marTop w:val="0"/>
      <w:marBottom w:val="0"/>
      <w:divBdr>
        <w:top w:val="none" w:sz="0" w:space="0" w:color="auto"/>
        <w:left w:val="none" w:sz="0" w:space="0" w:color="auto"/>
        <w:bottom w:val="none" w:sz="0" w:space="0" w:color="auto"/>
        <w:right w:val="none" w:sz="0" w:space="0" w:color="auto"/>
      </w:divBdr>
    </w:div>
    <w:div w:id="772750509">
      <w:bodyDiv w:val="1"/>
      <w:marLeft w:val="0"/>
      <w:marRight w:val="0"/>
      <w:marTop w:val="0"/>
      <w:marBottom w:val="0"/>
      <w:divBdr>
        <w:top w:val="none" w:sz="0" w:space="0" w:color="auto"/>
        <w:left w:val="none" w:sz="0" w:space="0" w:color="auto"/>
        <w:bottom w:val="none" w:sz="0" w:space="0" w:color="auto"/>
        <w:right w:val="none" w:sz="0" w:space="0" w:color="auto"/>
      </w:divBdr>
    </w:div>
    <w:div w:id="781994431">
      <w:bodyDiv w:val="1"/>
      <w:marLeft w:val="0"/>
      <w:marRight w:val="0"/>
      <w:marTop w:val="0"/>
      <w:marBottom w:val="0"/>
      <w:divBdr>
        <w:top w:val="none" w:sz="0" w:space="0" w:color="auto"/>
        <w:left w:val="none" w:sz="0" w:space="0" w:color="auto"/>
        <w:bottom w:val="none" w:sz="0" w:space="0" w:color="auto"/>
        <w:right w:val="none" w:sz="0" w:space="0" w:color="auto"/>
      </w:divBdr>
    </w:div>
    <w:div w:id="885221761">
      <w:bodyDiv w:val="1"/>
      <w:marLeft w:val="0"/>
      <w:marRight w:val="0"/>
      <w:marTop w:val="0"/>
      <w:marBottom w:val="0"/>
      <w:divBdr>
        <w:top w:val="none" w:sz="0" w:space="0" w:color="auto"/>
        <w:left w:val="none" w:sz="0" w:space="0" w:color="auto"/>
        <w:bottom w:val="none" w:sz="0" w:space="0" w:color="auto"/>
        <w:right w:val="none" w:sz="0" w:space="0" w:color="auto"/>
      </w:divBdr>
    </w:div>
    <w:div w:id="915624198">
      <w:bodyDiv w:val="1"/>
      <w:marLeft w:val="0"/>
      <w:marRight w:val="0"/>
      <w:marTop w:val="0"/>
      <w:marBottom w:val="0"/>
      <w:divBdr>
        <w:top w:val="none" w:sz="0" w:space="0" w:color="auto"/>
        <w:left w:val="none" w:sz="0" w:space="0" w:color="auto"/>
        <w:bottom w:val="none" w:sz="0" w:space="0" w:color="auto"/>
        <w:right w:val="none" w:sz="0" w:space="0" w:color="auto"/>
      </w:divBdr>
    </w:div>
    <w:div w:id="986518223">
      <w:bodyDiv w:val="1"/>
      <w:marLeft w:val="0"/>
      <w:marRight w:val="0"/>
      <w:marTop w:val="0"/>
      <w:marBottom w:val="0"/>
      <w:divBdr>
        <w:top w:val="none" w:sz="0" w:space="0" w:color="auto"/>
        <w:left w:val="none" w:sz="0" w:space="0" w:color="auto"/>
        <w:bottom w:val="none" w:sz="0" w:space="0" w:color="auto"/>
        <w:right w:val="none" w:sz="0" w:space="0" w:color="auto"/>
      </w:divBdr>
    </w:div>
    <w:div w:id="1052189398">
      <w:bodyDiv w:val="1"/>
      <w:marLeft w:val="0"/>
      <w:marRight w:val="0"/>
      <w:marTop w:val="0"/>
      <w:marBottom w:val="0"/>
      <w:divBdr>
        <w:top w:val="none" w:sz="0" w:space="0" w:color="auto"/>
        <w:left w:val="none" w:sz="0" w:space="0" w:color="auto"/>
        <w:bottom w:val="none" w:sz="0" w:space="0" w:color="auto"/>
        <w:right w:val="none" w:sz="0" w:space="0" w:color="auto"/>
      </w:divBdr>
    </w:div>
    <w:div w:id="1068499302">
      <w:bodyDiv w:val="1"/>
      <w:marLeft w:val="0"/>
      <w:marRight w:val="0"/>
      <w:marTop w:val="0"/>
      <w:marBottom w:val="0"/>
      <w:divBdr>
        <w:top w:val="none" w:sz="0" w:space="0" w:color="auto"/>
        <w:left w:val="none" w:sz="0" w:space="0" w:color="auto"/>
        <w:bottom w:val="none" w:sz="0" w:space="0" w:color="auto"/>
        <w:right w:val="none" w:sz="0" w:space="0" w:color="auto"/>
      </w:divBdr>
    </w:div>
    <w:div w:id="1117526641">
      <w:bodyDiv w:val="1"/>
      <w:marLeft w:val="0"/>
      <w:marRight w:val="0"/>
      <w:marTop w:val="0"/>
      <w:marBottom w:val="0"/>
      <w:divBdr>
        <w:top w:val="none" w:sz="0" w:space="0" w:color="auto"/>
        <w:left w:val="none" w:sz="0" w:space="0" w:color="auto"/>
        <w:bottom w:val="none" w:sz="0" w:space="0" w:color="auto"/>
        <w:right w:val="none" w:sz="0" w:space="0" w:color="auto"/>
      </w:divBdr>
    </w:div>
    <w:div w:id="1123504840">
      <w:bodyDiv w:val="1"/>
      <w:marLeft w:val="0"/>
      <w:marRight w:val="0"/>
      <w:marTop w:val="0"/>
      <w:marBottom w:val="0"/>
      <w:divBdr>
        <w:top w:val="none" w:sz="0" w:space="0" w:color="auto"/>
        <w:left w:val="none" w:sz="0" w:space="0" w:color="auto"/>
        <w:bottom w:val="none" w:sz="0" w:space="0" w:color="auto"/>
        <w:right w:val="none" w:sz="0" w:space="0" w:color="auto"/>
      </w:divBdr>
    </w:div>
    <w:div w:id="1230775208">
      <w:bodyDiv w:val="1"/>
      <w:marLeft w:val="0"/>
      <w:marRight w:val="0"/>
      <w:marTop w:val="0"/>
      <w:marBottom w:val="0"/>
      <w:divBdr>
        <w:top w:val="none" w:sz="0" w:space="0" w:color="auto"/>
        <w:left w:val="none" w:sz="0" w:space="0" w:color="auto"/>
        <w:bottom w:val="none" w:sz="0" w:space="0" w:color="auto"/>
        <w:right w:val="none" w:sz="0" w:space="0" w:color="auto"/>
      </w:divBdr>
    </w:div>
    <w:div w:id="1313675228">
      <w:bodyDiv w:val="1"/>
      <w:marLeft w:val="0"/>
      <w:marRight w:val="0"/>
      <w:marTop w:val="0"/>
      <w:marBottom w:val="0"/>
      <w:divBdr>
        <w:top w:val="none" w:sz="0" w:space="0" w:color="auto"/>
        <w:left w:val="none" w:sz="0" w:space="0" w:color="auto"/>
        <w:bottom w:val="none" w:sz="0" w:space="0" w:color="auto"/>
        <w:right w:val="none" w:sz="0" w:space="0" w:color="auto"/>
      </w:divBdr>
    </w:div>
    <w:div w:id="1399744334">
      <w:bodyDiv w:val="1"/>
      <w:marLeft w:val="0"/>
      <w:marRight w:val="0"/>
      <w:marTop w:val="0"/>
      <w:marBottom w:val="0"/>
      <w:divBdr>
        <w:top w:val="none" w:sz="0" w:space="0" w:color="auto"/>
        <w:left w:val="none" w:sz="0" w:space="0" w:color="auto"/>
        <w:bottom w:val="none" w:sz="0" w:space="0" w:color="auto"/>
        <w:right w:val="none" w:sz="0" w:space="0" w:color="auto"/>
      </w:divBdr>
    </w:div>
    <w:div w:id="1672559187">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31687472">
      <w:bodyDiv w:val="1"/>
      <w:marLeft w:val="0"/>
      <w:marRight w:val="0"/>
      <w:marTop w:val="0"/>
      <w:marBottom w:val="0"/>
      <w:divBdr>
        <w:top w:val="none" w:sz="0" w:space="0" w:color="auto"/>
        <w:left w:val="none" w:sz="0" w:space="0" w:color="auto"/>
        <w:bottom w:val="none" w:sz="0" w:space="0" w:color="auto"/>
        <w:right w:val="none" w:sz="0" w:space="0" w:color="auto"/>
      </w:divBdr>
    </w:div>
    <w:div w:id="2123257785">
      <w:bodyDiv w:val="1"/>
      <w:marLeft w:val="0"/>
      <w:marRight w:val="0"/>
      <w:marTop w:val="0"/>
      <w:marBottom w:val="0"/>
      <w:divBdr>
        <w:top w:val="none" w:sz="0" w:space="0" w:color="auto"/>
        <w:left w:val="none" w:sz="0" w:space="0" w:color="auto"/>
        <w:bottom w:val="none" w:sz="0" w:space="0" w:color="auto"/>
        <w:right w:val="none" w:sz="0" w:space="0" w:color="auto"/>
      </w:divBdr>
    </w:div>
    <w:div w:id="2143618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2AC35D-994A-42D2-88E6-1D853EE019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3293</Words>
  <Characters>18776</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3</cp:revision>
  <cp:lastPrinted>1899-12-31T23:00:00Z</cp:lastPrinted>
  <dcterms:created xsi:type="dcterms:W3CDTF">2023-08-25T12:58:00Z</dcterms:created>
  <dcterms:modified xsi:type="dcterms:W3CDTF">2023-08-25T12:59:00Z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1691047593</vt:lpwstr>
  </property>
  <property fmtid="{D5CDD505-2E9C-101B-9397-08002B2CF9AE}" pid="25" name="_2015_ms_pID_725343">
    <vt:lpwstr>(3)yC7egJoJPej+Ne+CnWCo5jlZiCIIeHeAiBdod9qQGA7+id+rR8cFKYv/PtCfeorJXFBtBxhL
DRXo2BhvAUye/XwWBPeO3nr03uN9rVemgLwhvekA/aq/l6E6JqFuuuXEK645IMK9jChv7mGd
CfnCZJMrkvIdTPvx7sEz1a3tBWemSjhCrK0+t/ePaDElRBHWbx4kB9XGdMjM/YBIz5qyfEe3
Nirp5OqfDMlnGJB3qY</vt:lpwstr>
  </property>
  <property fmtid="{D5CDD505-2E9C-101B-9397-08002B2CF9AE}" pid="26" name="_2015_ms_pID_7253431">
    <vt:lpwstr>ODnBcmlwEvqtVDngu8Z80HT83UlZQeIKTc+PA4HmQJlChzNcCyYOBH
22RK5SQSqTwc0bAVV5mvHgmUFEkC9wjmcBjQCJOmLmHwDAxVlwxe1zRkBWCCHIzsi5HxbTUm
i7RyL7pBMlQFKPCwEUjkB/lOKLXhSvcutf/WtZ0Afio/AcViwVmGEj148fR79n2Z5TQ+MZQk
50THATmNgf2X7SSyR9/rD/oDrvuTpbfpL0x6</vt:lpwstr>
  </property>
  <property fmtid="{D5CDD505-2E9C-101B-9397-08002B2CF9AE}" pid="27" name="_2015_ms_pID_7253432">
    <vt:lpwstr>Og==</vt:lpwstr>
  </property>
</Properties>
</file>